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E07301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425D6" w:rsidRPr="005425D6">
        <w:rPr>
          <w:b/>
          <w:noProof/>
          <w:sz w:val="24"/>
        </w:rPr>
        <w:t>C4-230365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384AFB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54DB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F3BA9" w:rsidR="001E41F3" w:rsidRPr="00410371" w:rsidRDefault="005425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03D88E" w:rsidR="001E41F3" w:rsidRPr="00410371" w:rsidRDefault="00354D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8DA28" w:rsidR="001E41F3" w:rsidRDefault="00757726" w:rsidP="001F0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9C6B69">
              <w:rPr>
                <w:lang w:eastAsia="zh-CN"/>
              </w:rPr>
              <w:t>hrsboAllowedInd</w:t>
            </w:r>
            <w:r>
              <w:rPr>
                <w:lang w:eastAsia="zh-CN"/>
              </w:rPr>
              <w:t xml:space="preserve"> into </w:t>
            </w:r>
            <w:r>
              <w:t>DnnInfo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804F24" w:rsidR="001E41F3" w:rsidRDefault="00354DBB">
            <w:pPr>
              <w:pStyle w:val="CRCoverPage"/>
              <w:spacing w:after="0"/>
              <w:ind w:left="100"/>
              <w:rPr>
                <w:noProof/>
              </w:rPr>
            </w:pPr>
            <w:r w:rsidRPr="00354DBB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701FC5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F0D91">
              <w:rPr>
                <w:noProof/>
              </w:rPr>
              <w:t>02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F0D9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3AF4E" w14:textId="77777777" w:rsidR="003641C6" w:rsidRDefault="00354DBB" w:rsidP="003641C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</w:t>
            </w:r>
            <w:r w:rsidR="00BF1958">
              <w:rPr>
                <w:noProof/>
                <w:lang w:eastAsia="zh-CN"/>
              </w:rPr>
              <w:t xml:space="preserve">defined in </w:t>
            </w:r>
            <w:r>
              <w:rPr>
                <w:noProof/>
                <w:lang w:eastAsia="zh-CN"/>
              </w:rPr>
              <w:t xml:space="preserve">TS 23.502, </w:t>
            </w:r>
            <w:r>
              <w:rPr>
                <w:noProof/>
                <w:lang w:eastAsia="ko-KR"/>
              </w:rPr>
              <w:t>the AMF in VPLMN can get the SMF selection subscription data from UDM,</w:t>
            </w:r>
            <w:r>
              <w:rPr>
                <w:noProof/>
                <w:lang w:eastAsia="zh-CN"/>
              </w:rPr>
              <w:t xml:space="preserve"> the </w:t>
            </w:r>
            <w:r>
              <w:rPr>
                <w:noProof/>
              </w:rPr>
              <w:t>HR-SBO allowed indication</w:t>
            </w:r>
            <w:r w:rsidRPr="001C49C8">
              <w:rPr>
                <w:rFonts w:eastAsia="等线"/>
                <w:lang w:val="fr-FR" w:eastAsia="zh-CN"/>
              </w:rPr>
              <w:t xml:space="preserve"> </w:t>
            </w:r>
            <w:r>
              <w:rPr>
                <w:noProof/>
              </w:rPr>
              <w:t xml:space="preserve">is proposed to add in </w:t>
            </w:r>
            <w:r w:rsidR="00D93C15">
              <w:rPr>
                <w:noProof/>
                <w:lang w:eastAsia="ko-KR"/>
              </w:rPr>
              <w:t xml:space="preserve">SMF selection subscription data of </w:t>
            </w:r>
            <w:r>
              <w:rPr>
                <w:noProof/>
              </w:rPr>
              <w:t>UDM</w:t>
            </w:r>
            <w:r w:rsidR="003641C6">
              <w:t>.</w:t>
            </w:r>
          </w:p>
          <w:p w14:paraId="247518E9" w14:textId="77777777" w:rsidR="003641C6" w:rsidRDefault="003641C6" w:rsidP="003641C6">
            <w:pPr>
              <w:pStyle w:val="CRCoverPage"/>
              <w:spacing w:after="0"/>
              <w:ind w:left="100"/>
            </w:pPr>
          </w:p>
          <w:p w14:paraId="708AA7DE" w14:textId="4198F829" w:rsidR="00BF1958" w:rsidRPr="00BF1958" w:rsidRDefault="00BF1958" w:rsidP="003641C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It is proposed to support </w:t>
            </w:r>
            <w:r>
              <w:rPr>
                <w:noProof/>
              </w:rPr>
              <w:t>HR-SBO allowed indication</w:t>
            </w:r>
            <w:r w:rsidRPr="00D7624B">
              <w:rPr>
                <w:noProof/>
                <w:lang w:eastAsia="zh-CN"/>
              </w:rPr>
              <w:t xml:space="preserve"> in </w:t>
            </w:r>
            <w:r>
              <w:rPr>
                <w:noProof/>
                <w:lang w:eastAsia="ko-KR"/>
              </w:rPr>
              <w:t xml:space="preserve">SMF selection subscription data of </w:t>
            </w:r>
            <w:r>
              <w:rPr>
                <w:noProof/>
              </w:rPr>
              <w:t>UDM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AC380F" w:rsidR="00DA3E63" w:rsidRPr="00D93C15" w:rsidRDefault="00354DBB" w:rsidP="00D93C1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Support </w:t>
            </w:r>
            <w:r w:rsidR="00D93C15">
              <w:rPr>
                <w:noProof/>
              </w:rPr>
              <w:t>HR-SBO allowed indication</w:t>
            </w:r>
            <w:r w:rsidRPr="00D7624B">
              <w:rPr>
                <w:noProof/>
                <w:lang w:eastAsia="zh-CN"/>
              </w:rPr>
              <w:t xml:space="preserve"> in </w:t>
            </w:r>
            <w:r w:rsidR="00D93C15">
              <w:rPr>
                <w:noProof/>
                <w:lang w:eastAsia="ko-KR"/>
              </w:rPr>
              <w:t xml:space="preserve">SMF selection subscription data of </w:t>
            </w:r>
            <w:r w:rsidR="00D93C15">
              <w:rPr>
                <w:noProof/>
              </w:rPr>
              <w:t>UDM</w:t>
            </w:r>
            <w:r w:rsidR="00D93C15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0B100" w:rsidR="001E41F3" w:rsidRDefault="009E3FC3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.1.6.2.6, 6.1.6.3.2,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AB45CB" w:rsidR="001E41F3" w:rsidRDefault="00CB4C9A" w:rsidP="007577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</w:t>
            </w:r>
            <w:r w:rsidR="00815141">
              <w:rPr>
                <w:noProof/>
                <w:lang w:eastAsia="zh-CN"/>
              </w:rPr>
              <w:t xml:space="preserve"> the</w:t>
            </w:r>
            <w:r w:rsidR="002E2AE0">
              <w:rPr>
                <w:noProof/>
                <w:lang w:eastAsia="zh-CN"/>
              </w:rPr>
              <w:t xml:space="preserve"> </w:t>
            </w:r>
            <w:r w:rsidR="00757726">
              <w:t xml:space="preserve">Nudm_SDM </w:t>
            </w:r>
            <w:r w:rsidR="002E2AE0"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28AF65" w14:textId="77777777" w:rsidR="00D93C15" w:rsidRDefault="00D93C15" w:rsidP="00D93C15">
      <w:pPr>
        <w:pStyle w:val="50"/>
        <w:rPr>
          <w:lang w:eastAsia="en-GB"/>
        </w:rPr>
      </w:pPr>
      <w:bookmarkStart w:id="2" w:name="_Toc122086613"/>
      <w:bookmarkStart w:id="3" w:name="_Toc67681690"/>
      <w:bookmarkStart w:id="4" w:name="_Toc45028931"/>
      <w:bookmarkStart w:id="5" w:name="_Toc45028096"/>
      <w:bookmarkStart w:id="6" w:name="_Toc36457202"/>
      <w:bookmarkStart w:id="7" w:name="_Toc27585236"/>
      <w:bookmarkStart w:id="8" w:name="_Toc11338584"/>
      <w:r>
        <w:t>6.1.6.2.6</w:t>
      </w:r>
      <w:r>
        <w:tab/>
        <w:t>Type: DnnInfo</w:t>
      </w:r>
      <w:bookmarkEnd w:id="2"/>
      <w:bookmarkEnd w:id="3"/>
      <w:bookmarkEnd w:id="4"/>
      <w:bookmarkEnd w:id="5"/>
      <w:bookmarkEnd w:id="6"/>
      <w:bookmarkEnd w:id="7"/>
      <w:bookmarkEnd w:id="8"/>
    </w:p>
    <w:p w14:paraId="35DD98D3" w14:textId="77777777" w:rsidR="00D93C15" w:rsidRDefault="00D93C15" w:rsidP="00D93C15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</w:tblGrid>
      <w:tr w:rsidR="00D93C15" w14:paraId="02C99FAF" w14:textId="77777777" w:rsidTr="00D93C1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C960B" w14:textId="77777777" w:rsidR="00D93C15" w:rsidRDefault="00D93C1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4F119" w14:textId="77777777" w:rsidR="00D93C15" w:rsidRDefault="00D93C1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22266" w14:textId="77777777" w:rsidR="00D93C15" w:rsidRDefault="00D93C15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E867B" w14:textId="77777777" w:rsidR="00D93C15" w:rsidRDefault="00D93C1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A1E50" w14:textId="77777777" w:rsidR="00D93C15" w:rsidRDefault="00D93C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93C15" w14:paraId="0C28AB16" w14:textId="77777777" w:rsidTr="00D93C1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AE08" w14:textId="77777777" w:rsidR="00D93C15" w:rsidRDefault="00D93C15">
            <w:pPr>
              <w:pStyle w:val="TAL"/>
            </w:pPr>
            <w:r>
              <w:t>dnn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17E3" w14:textId="77777777" w:rsidR="00D93C15" w:rsidRDefault="00D93C15">
            <w:pPr>
              <w:pStyle w:val="TAL"/>
            </w:pPr>
            <w:r>
              <w:t>Dnn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4C06" w14:textId="77777777" w:rsidR="00D93C15" w:rsidRDefault="00D93C15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7AAA" w14:textId="77777777" w:rsidR="00D93C15" w:rsidRDefault="00D93C15">
            <w:pPr>
              <w:pStyle w:val="TAL"/>
            </w:pPr>
            <w:r>
              <w:t>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A899" w14:textId="77777777" w:rsidR="00D93C15" w:rsidRDefault="00D93C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only.</w:t>
            </w:r>
            <w:r>
              <w:rPr>
                <w:rFonts w:cs="Arial"/>
                <w:szCs w:val="18"/>
              </w:rPr>
              <w:t>, or Wildcard DNN (NOTE)</w:t>
            </w:r>
          </w:p>
        </w:tc>
      </w:tr>
      <w:tr w:rsidR="00D93C15" w14:paraId="176968C6" w14:textId="77777777" w:rsidTr="00D93C1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12A2" w14:textId="77777777" w:rsidR="00D93C15" w:rsidRDefault="00D93C15">
            <w:pPr>
              <w:pStyle w:val="TAL"/>
            </w:pPr>
            <w:r>
              <w:t>defaultDnnIndicator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87B2" w14:textId="77777777" w:rsidR="00D93C15" w:rsidRDefault="00D93C15">
            <w:pPr>
              <w:pStyle w:val="TAL"/>
            </w:pPr>
            <w:r>
              <w:t>DefaultDnnIndicator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B65E" w14:textId="77777777" w:rsidR="00D93C15" w:rsidRDefault="00D93C1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13FC" w14:textId="77777777" w:rsidR="00D93C15" w:rsidRDefault="00D93C15">
            <w:pPr>
              <w:pStyle w:val="TAL"/>
            </w:pPr>
            <w:r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6A3C" w14:textId="77777777" w:rsidR="00D93C15" w:rsidRDefault="00D93C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this DNN is the default DNN:</w:t>
            </w:r>
            <w:r>
              <w:rPr>
                <w:rFonts w:cs="Arial"/>
                <w:szCs w:val="18"/>
              </w:rPr>
              <w:br/>
              <w:t>true: The DNN is the default DNN (NOTE);</w:t>
            </w:r>
            <w:r>
              <w:rPr>
                <w:rFonts w:cs="Arial"/>
                <w:szCs w:val="18"/>
              </w:rPr>
              <w:br/>
              <w:t>false: The DNN is not the default DNN;</w:t>
            </w:r>
            <w:r>
              <w:rPr>
                <w:rFonts w:cs="Arial"/>
                <w:szCs w:val="18"/>
              </w:rPr>
              <w:br/>
              <w:t>If this attribute is absent  it means the DNN is not the default DNN.</w:t>
            </w:r>
          </w:p>
        </w:tc>
      </w:tr>
      <w:tr w:rsidR="00D93C15" w14:paraId="21FFD85E" w14:textId="77777777" w:rsidTr="00D93C1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39C3" w14:textId="77777777" w:rsidR="00D93C15" w:rsidRDefault="00D93C15">
            <w:pPr>
              <w:pStyle w:val="TAL"/>
            </w:pPr>
            <w:r>
              <w:t>lboRoamingAllowed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D2C5" w14:textId="77777777" w:rsidR="00D93C15" w:rsidRDefault="00D93C15">
            <w:pPr>
              <w:pStyle w:val="TAL"/>
            </w:pPr>
            <w:r>
              <w:t>LboRoamingAllowed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9CBE" w14:textId="77777777" w:rsidR="00D93C15" w:rsidRDefault="00D93C1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0250" w14:textId="77777777" w:rsidR="00D93C15" w:rsidRDefault="00D93C15">
            <w:pPr>
              <w:pStyle w:val="TAL"/>
            </w:pPr>
            <w:r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7002" w14:textId="77777777" w:rsidR="00D93C15" w:rsidRDefault="00D93C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local breakout for the DNN is allowed when roaming:</w:t>
            </w:r>
            <w:r>
              <w:rPr>
                <w:rFonts w:cs="Arial"/>
                <w:szCs w:val="18"/>
              </w:rPr>
              <w:br/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D93C15" w14:paraId="6686B0B2" w14:textId="77777777" w:rsidTr="00D93C15">
        <w:trPr>
          <w:gridAfter w:val="1"/>
          <w:wAfter w:w="33" w:type="dxa"/>
          <w:jc w:val="center"/>
          <w:ins w:id="9" w:author="Huawei" w:date="2023-02-06T15:17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C57B" w14:textId="718EE051" w:rsidR="00D93C15" w:rsidRDefault="009C6B69" w:rsidP="00D93C15">
            <w:pPr>
              <w:pStyle w:val="TAL"/>
              <w:rPr>
                <w:ins w:id="10" w:author="Huawei" w:date="2023-02-06T15:17:00Z"/>
                <w:lang w:eastAsia="zh-CN"/>
              </w:rPr>
            </w:pPr>
            <w:ins w:id="11" w:author="Huawei" w:date="2023-02-06T15:21:00Z">
              <w:r>
                <w:rPr>
                  <w:lang w:eastAsia="zh-CN"/>
                </w:rPr>
                <w:t>h</w:t>
              </w:r>
            </w:ins>
            <w:ins w:id="12" w:author="Huawei" w:date="2023-02-06T15:19:00Z">
              <w:r>
                <w:rPr>
                  <w:lang w:eastAsia="zh-CN"/>
                </w:rPr>
                <w:t>r</w:t>
              </w:r>
            </w:ins>
            <w:ins w:id="13" w:author="Huawei" w:date="2023-02-06T15:20:00Z">
              <w:r>
                <w:rPr>
                  <w:lang w:eastAsia="zh-CN"/>
                </w:rPr>
                <w:t>sbo</w:t>
              </w:r>
            </w:ins>
            <w:ins w:id="14" w:author="Huawei" w:date="2023-02-06T15:19:00Z">
              <w:r>
                <w:rPr>
                  <w:lang w:eastAsia="zh-CN"/>
                </w:rPr>
                <w:t>Allowe</w:t>
              </w:r>
            </w:ins>
            <w:ins w:id="15" w:author="Huawei" w:date="2023-02-06T15:20:00Z">
              <w:r>
                <w:rPr>
                  <w:lang w:eastAsia="zh-CN"/>
                </w:rPr>
                <w:t>dInd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1FE" w14:textId="7FF67BAC" w:rsidR="00D93C15" w:rsidRDefault="009C6B69" w:rsidP="00D93C15">
            <w:pPr>
              <w:pStyle w:val="TAL"/>
              <w:rPr>
                <w:ins w:id="16" w:author="Huawei" w:date="2023-02-06T15:17:00Z"/>
              </w:rPr>
            </w:pPr>
            <w:ins w:id="17" w:author="Huawei" w:date="2023-02-06T15:18:00Z">
              <w:r>
                <w:rPr>
                  <w:rFonts w:eastAsia="Malgun Gothic" w:hint="eastAsia"/>
                  <w:lang w:eastAsia="ko-KR"/>
                </w:rPr>
                <w:t>H</w:t>
              </w:r>
            </w:ins>
            <w:ins w:id="18" w:author="Huawei" w:date="2023-02-06T15:21:00Z">
              <w:r>
                <w:rPr>
                  <w:rFonts w:eastAsia="Malgun Gothic"/>
                  <w:lang w:eastAsia="ko-KR"/>
                </w:rPr>
                <w:t>rsbo</w:t>
              </w:r>
            </w:ins>
            <w:ins w:id="19" w:author="Huawei" w:date="2023-02-06T15:18:00Z">
              <w:r w:rsidR="00D93C15">
                <w:rPr>
                  <w:rFonts w:eastAsia="Malgun Gothic"/>
                  <w:lang w:eastAsia="ko-KR"/>
                </w:rPr>
                <w:t>AllowedInd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23F7" w14:textId="4315DC2E" w:rsidR="00D93C15" w:rsidRDefault="00D93C15" w:rsidP="00D93C15">
            <w:pPr>
              <w:pStyle w:val="TAC"/>
              <w:rPr>
                <w:ins w:id="20" w:author="Huawei" w:date="2023-02-06T15:17:00Z"/>
                <w:lang w:eastAsia="zh-CN"/>
              </w:rPr>
            </w:pPr>
            <w:ins w:id="21" w:author="Huawei" w:date="2023-02-06T15:18:00Z">
              <w: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636B" w14:textId="38ACB005" w:rsidR="00D93C15" w:rsidRDefault="00D93C15" w:rsidP="00D93C15">
            <w:pPr>
              <w:pStyle w:val="TAL"/>
              <w:rPr>
                <w:ins w:id="22" w:author="Huawei" w:date="2023-02-06T15:17:00Z"/>
              </w:rPr>
            </w:pPr>
            <w:ins w:id="23" w:author="Huawei" w:date="2023-02-06T15:18:00Z">
              <w:r>
                <w:t>0..1</w:t>
              </w:r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F34C" w14:textId="77777777" w:rsidR="001864FA" w:rsidRDefault="001864FA" w:rsidP="001864FA">
            <w:pPr>
              <w:pStyle w:val="TAL"/>
              <w:rPr>
                <w:ins w:id="24" w:author="Huawei" w:date="2023-02-16T10:48:00Z"/>
                <w:rFonts w:cs="Arial"/>
                <w:szCs w:val="18"/>
              </w:rPr>
            </w:pPr>
            <w:ins w:id="25" w:author="Huawei" w:date="2023-02-16T10:48:00Z">
              <w:r w:rsidRPr="00456AF9">
                <w:rPr>
                  <w:rFonts w:cs="Arial" w:hint="eastAsia"/>
                  <w:szCs w:val="18"/>
                </w:rPr>
                <w:t xml:space="preserve">This IE may be present </w:t>
              </w:r>
              <w:r w:rsidRPr="00456AF9">
                <w:rPr>
                  <w:rFonts w:cs="Arial"/>
                  <w:szCs w:val="18"/>
                </w:rPr>
                <w:t>in HR roaming scenarios.</w:t>
              </w:r>
            </w:ins>
          </w:p>
          <w:p w14:paraId="43F6831C" w14:textId="330B0617" w:rsidR="00D93C15" w:rsidRDefault="001864FA" w:rsidP="001864FA">
            <w:pPr>
              <w:pStyle w:val="TAL"/>
              <w:rPr>
                <w:ins w:id="26" w:author="Huawei" w:date="2023-02-06T15:19:00Z"/>
                <w:rFonts w:eastAsia="Malgun Gothic"/>
                <w:lang w:eastAsia="ko-KR"/>
              </w:rPr>
            </w:pPr>
            <w:ins w:id="27" w:author="Huawei" w:date="2023-02-16T10:48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this IE shall i</w:t>
              </w:r>
            </w:ins>
            <w:ins w:id="28" w:author="Huawei" w:date="2023-02-06T15:19:00Z">
              <w:r w:rsidR="009C6B69">
                <w:rPr>
                  <w:rFonts w:eastAsia="Malgun Gothic" w:hint="eastAsia"/>
                  <w:lang w:eastAsia="ko-KR"/>
                </w:rPr>
                <w:t>ndicates whether Session Breakout</w:t>
              </w:r>
              <w:r w:rsidR="009C6B69">
                <w:rPr>
                  <w:rFonts w:eastAsia="Malgun Gothic"/>
                  <w:lang w:eastAsia="ko-KR"/>
                </w:rPr>
                <w:t xml:space="preserve"> for HR Session using ULCL/BP in VPLMN</w:t>
              </w:r>
              <w:r w:rsidR="009C6B69">
                <w:rPr>
                  <w:rFonts w:eastAsia="Malgun Gothic" w:hint="eastAsia"/>
                  <w:lang w:eastAsia="ko-KR"/>
                </w:rPr>
                <w:t xml:space="preserve"> is allowe</w:t>
              </w:r>
            </w:ins>
            <w:ins w:id="29" w:author="Huawei" w:date="2023-02-06T15:33:00Z">
              <w:r w:rsidR="006174E7">
                <w:rPr>
                  <w:rFonts w:eastAsia="Malgun Gothic"/>
                  <w:lang w:eastAsia="ko-KR"/>
                </w:rPr>
                <w:t>d</w:t>
              </w:r>
            </w:ins>
            <w:ins w:id="30" w:author="Huawei" w:date="2023-02-06T15:19:00Z">
              <w:r w:rsidR="009C6B69">
                <w:rPr>
                  <w:rFonts w:eastAsia="Malgun Gothic"/>
                  <w:lang w:eastAsia="ko-KR"/>
                </w:rPr>
                <w:t>:</w:t>
              </w:r>
            </w:ins>
          </w:p>
          <w:p w14:paraId="7F4DCB8C" w14:textId="55913866" w:rsidR="009C6B69" w:rsidRDefault="009C6B69" w:rsidP="001864FA">
            <w:pPr>
              <w:pStyle w:val="TAL"/>
              <w:rPr>
                <w:ins w:id="31" w:author="Huawei" w:date="2023-02-06T15:17:00Z"/>
                <w:rFonts w:cs="Arial"/>
                <w:szCs w:val="18"/>
              </w:rPr>
            </w:pPr>
            <w:ins w:id="32" w:author="Huawei" w:date="2023-02-06T15:19:00Z">
              <w:r>
                <w:rPr>
                  <w:rFonts w:cs="Arial"/>
                  <w:szCs w:val="18"/>
                </w:rPr>
                <w:t>true: Allowed;</w:t>
              </w:r>
              <w:r>
                <w:rPr>
                  <w:rFonts w:cs="Arial"/>
                  <w:szCs w:val="18"/>
                </w:rPr>
                <w:br/>
                <w:t>false: Not allowed;</w:t>
              </w:r>
            </w:ins>
          </w:p>
        </w:tc>
      </w:tr>
      <w:tr w:rsidR="00D93C15" w14:paraId="28BC93D3" w14:textId="77777777" w:rsidTr="00D93C1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473E" w14:textId="77777777" w:rsidR="00D93C15" w:rsidRDefault="00D93C15" w:rsidP="00D93C15">
            <w:pPr>
              <w:pStyle w:val="TAL"/>
            </w:pPr>
            <w:r>
              <w:t>iwkEpsInd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FF19" w14:textId="77777777" w:rsidR="00D93C15" w:rsidRDefault="00D93C15" w:rsidP="00D93C15">
            <w:pPr>
              <w:pStyle w:val="TAL"/>
            </w:pPr>
            <w:r>
              <w:t>IwkEpsInd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395F" w14:textId="77777777" w:rsidR="00D93C15" w:rsidRDefault="00D93C15" w:rsidP="00D93C1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E2CE" w14:textId="77777777" w:rsidR="00D93C15" w:rsidRDefault="00D93C15" w:rsidP="00D93C15">
            <w:pPr>
              <w:pStyle w:val="TAL"/>
            </w:pPr>
            <w:r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C4E4" w14:textId="77777777" w:rsidR="00D93C15" w:rsidRDefault="00D93C15" w:rsidP="00D93C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interworking with EPS is subscribed:</w:t>
            </w:r>
          </w:p>
          <w:p w14:paraId="6EB82050" w14:textId="77777777" w:rsidR="00D93C15" w:rsidRDefault="00D93C15" w:rsidP="00D93C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Subscribed;</w:t>
            </w:r>
            <w:r>
              <w:rPr>
                <w:rFonts w:cs="Arial"/>
                <w:szCs w:val="18"/>
              </w:rPr>
              <w:br/>
              <w:t>false: Not subscribed;</w:t>
            </w:r>
            <w:r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D93C15" w14:paraId="6CCFBD38" w14:textId="77777777" w:rsidTr="00D93C1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DBBE" w14:textId="77777777" w:rsidR="00D93C15" w:rsidRDefault="00D93C15" w:rsidP="00D93C15">
            <w:pPr>
              <w:pStyle w:val="TAL"/>
            </w:pPr>
            <w:r>
              <w:t>dnnBarred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FCE9" w14:textId="77777777" w:rsidR="00D93C15" w:rsidRDefault="00D93C15" w:rsidP="00D93C15">
            <w:pPr>
              <w:pStyle w:val="TAL"/>
            </w:pPr>
            <w:r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5E46" w14:textId="77777777" w:rsidR="00D93C15" w:rsidRDefault="00D93C15" w:rsidP="00D93C15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5F00" w14:textId="77777777" w:rsidR="00D93C15" w:rsidRDefault="00D93C15" w:rsidP="00D93C15">
            <w:pPr>
              <w:pStyle w:val="TAL"/>
            </w:pPr>
            <w:r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45FD" w14:textId="77777777" w:rsidR="00D93C15" w:rsidRDefault="00D93C15" w:rsidP="00D93C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DNN is barred. Absence and false indicates "not barred".</w:t>
            </w:r>
            <w:r>
              <w:rPr>
                <w:rFonts w:cs="Arial"/>
                <w:szCs w:val="18"/>
              </w:rPr>
              <w:br/>
              <w:t>This attribute is only used on the Nudr interface. The UDM shall handle barred DNNs received from the UDR as not subscribed.</w:t>
            </w:r>
          </w:p>
        </w:tc>
      </w:tr>
      <w:tr w:rsidR="00D93C15" w14:paraId="025CAE9E" w14:textId="77777777" w:rsidTr="00D93C1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0407" w14:textId="77777777" w:rsidR="00D93C15" w:rsidRDefault="00D93C15" w:rsidP="00D93C15">
            <w:pPr>
              <w:pStyle w:val="TAL"/>
              <w:rPr>
                <w:lang w:eastAsia="zh-CN"/>
              </w:rPr>
            </w:pPr>
            <w:r>
              <w:t>invokeNefInd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75F4" w14:textId="77777777" w:rsidR="00D93C15" w:rsidRDefault="00D93C15" w:rsidP="00D93C15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03C2" w14:textId="77777777" w:rsidR="00D93C15" w:rsidRDefault="00D93C15" w:rsidP="00D93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F587" w14:textId="77777777" w:rsidR="00D93C15" w:rsidRDefault="00D93C15" w:rsidP="00D93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23E5" w14:textId="77777777" w:rsidR="00D93C15" w:rsidRDefault="00D93C15" w:rsidP="00D93C1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NEF based infrequent small data transfer shall be used for the PDU Session associated with the S-NSSAI and DNN</w:t>
            </w:r>
            <w:r>
              <w:rPr>
                <w:rFonts w:cs="Arial"/>
                <w:szCs w:val="18"/>
              </w:rPr>
              <w:t>.</w:t>
            </w:r>
          </w:p>
          <w:p w14:paraId="2AD9D8BE" w14:textId="77777777" w:rsidR="00D93C15" w:rsidRDefault="00D93C15" w:rsidP="00D93C15">
            <w:pPr>
              <w:pStyle w:val="TAL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>true: Used;</w:t>
            </w:r>
            <w:r>
              <w:rPr>
                <w:rFonts w:cs="Arial"/>
                <w:szCs w:val="18"/>
              </w:rPr>
              <w:br/>
              <w:t>false: Not used;</w:t>
            </w:r>
            <w:r>
              <w:rPr>
                <w:rFonts w:cs="Arial"/>
                <w:szCs w:val="18"/>
              </w:rPr>
              <w:br/>
              <w:t>If this attribute is absent it means not used.</w:t>
            </w:r>
          </w:p>
        </w:tc>
      </w:tr>
      <w:tr w:rsidR="00D93C15" w14:paraId="5C096FA0" w14:textId="77777777" w:rsidTr="00D93C1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A2B7" w14:textId="77777777" w:rsidR="00D93C15" w:rsidRDefault="00D93C15" w:rsidP="00D93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smfList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0C9D" w14:textId="77777777" w:rsidR="00D93C15" w:rsidRDefault="00D93C15" w:rsidP="00D93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NfInstanceId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D47B" w14:textId="77777777" w:rsidR="00D93C15" w:rsidRDefault="00D93C15" w:rsidP="00D93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2676" w14:textId="77777777" w:rsidR="00D93C15" w:rsidRDefault="00D93C15" w:rsidP="00D93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440C" w14:textId="77777777" w:rsidR="00D93C15" w:rsidRDefault="00D93C15" w:rsidP="00D93C1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eastAsia="Malgun Gothic"/>
              </w:rPr>
              <w:t>Indicate the associated SMF(s) if the static IP address/prefix is used.</w:t>
            </w:r>
          </w:p>
        </w:tc>
      </w:tr>
      <w:tr w:rsidR="00D93C15" w14:paraId="737AA82B" w14:textId="77777777" w:rsidTr="00D93C1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4336" w14:textId="77777777" w:rsidR="00D93C15" w:rsidRDefault="00D93C15" w:rsidP="00D93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sameSmfInd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52A5" w14:textId="77777777" w:rsidR="00D93C15" w:rsidRDefault="00D93C15" w:rsidP="00D93C15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70A9" w14:textId="77777777" w:rsidR="00D93C15" w:rsidRDefault="00D93C15" w:rsidP="00D93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F2D1" w14:textId="77777777" w:rsidR="00D93C15" w:rsidRDefault="00D93C15" w:rsidP="00D93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F33A" w14:textId="77777777" w:rsidR="00D93C15" w:rsidRDefault="00D93C15" w:rsidP="00D93C1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same SMF for multiple PDU sessions to the same DNN and S-NSSAI</w:t>
            </w:r>
            <w:r>
              <w:rPr>
                <w:rFonts w:cs="Arial"/>
                <w:szCs w:val="18"/>
              </w:rPr>
              <w:t xml:space="preserve"> is required.</w:t>
            </w:r>
          </w:p>
          <w:p w14:paraId="3546AD7F" w14:textId="77777777" w:rsidR="00D93C15" w:rsidRDefault="00D93C15" w:rsidP="00D93C15">
            <w:pPr>
              <w:pStyle w:val="TAL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>true: Required;</w:t>
            </w:r>
            <w:r>
              <w:rPr>
                <w:rFonts w:cs="Arial"/>
                <w:szCs w:val="18"/>
              </w:rPr>
              <w:br/>
              <w:t>false: Not required;</w:t>
            </w:r>
            <w:r>
              <w:rPr>
                <w:rFonts w:cs="Arial"/>
                <w:szCs w:val="18"/>
              </w:rPr>
              <w:br/>
              <w:t>If this attribute is absent it means not required.</w:t>
            </w:r>
          </w:p>
        </w:tc>
      </w:tr>
      <w:tr w:rsidR="00D93C15" w14:paraId="642A930D" w14:textId="77777777" w:rsidTr="00D93C15">
        <w:trPr>
          <w:gridAfter w:val="1"/>
          <w:wAfter w:w="33" w:type="dxa"/>
          <w:jc w:val="center"/>
        </w:trPr>
        <w:tc>
          <w:tcPr>
            <w:tcW w:w="9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71F5" w14:textId="77777777" w:rsidR="00D93C15" w:rsidRDefault="00D93C15" w:rsidP="00D93C15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dnn attribute contains the value of the Wildcard DNN ("*"), the defaultDnnIndicator shall not be set to true.</w:t>
            </w:r>
          </w:p>
        </w:tc>
      </w:tr>
    </w:tbl>
    <w:p w14:paraId="7D077A8B" w14:textId="77777777" w:rsidR="002C18FE" w:rsidRDefault="002C18FE" w:rsidP="002C18FE">
      <w:pPr>
        <w:rPr>
          <w:noProof/>
          <w:lang w:eastAsia="zh-CN"/>
        </w:rPr>
      </w:pPr>
    </w:p>
    <w:p w14:paraId="22F510AC" w14:textId="77777777" w:rsidR="002C18FE" w:rsidRPr="006B5418" w:rsidRDefault="002C18FE" w:rsidP="002C1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C2CAE7" w14:textId="77777777" w:rsidR="002C18FE" w:rsidRDefault="002C18FE" w:rsidP="002C18FE">
      <w:pPr>
        <w:pStyle w:val="50"/>
        <w:rPr>
          <w:lang w:eastAsia="en-GB"/>
        </w:rPr>
      </w:pPr>
      <w:bookmarkStart w:id="33" w:name="_Toc122086698"/>
      <w:bookmarkStart w:id="34" w:name="_Toc67681761"/>
      <w:bookmarkStart w:id="35" w:name="_Toc45029000"/>
      <w:bookmarkStart w:id="36" w:name="_Toc45028165"/>
      <w:bookmarkStart w:id="37" w:name="_Toc36457266"/>
      <w:bookmarkStart w:id="38" w:name="_Toc27585287"/>
      <w:bookmarkStart w:id="39" w:name="_Toc11338616"/>
      <w:r>
        <w:t>6.1.6.3.2</w:t>
      </w:r>
      <w:r>
        <w:tab/>
        <w:t>Simple data types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7DEEEC30" w14:textId="77777777" w:rsidR="002C18FE" w:rsidRDefault="002C18FE" w:rsidP="002C18FE">
      <w:r>
        <w:t>The simple data types defined in table 6.1.6.3.2-1 shall be supported.</w:t>
      </w:r>
    </w:p>
    <w:p w14:paraId="51E7D955" w14:textId="77777777" w:rsidR="002C18FE" w:rsidRDefault="002C18FE" w:rsidP="002C18FE">
      <w:pPr>
        <w:pStyle w:val="TH"/>
      </w:pPr>
      <w:r>
        <w:lastRenderedPageBreak/>
        <w:t>Table 6.1.6.3.2-1: Simple data types</w:t>
      </w:r>
    </w:p>
    <w:tbl>
      <w:tblPr>
        <w:tblW w:w="465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578"/>
        <w:gridCol w:w="1483"/>
        <w:gridCol w:w="4894"/>
      </w:tblGrid>
      <w:tr w:rsidR="002C18FE" w14:paraId="31865098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9814C" w14:textId="77777777" w:rsidR="002C18FE" w:rsidRDefault="002C18FE">
            <w:pPr>
              <w:pStyle w:val="TAH"/>
            </w:pPr>
            <w:r>
              <w:lastRenderedPageBreak/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21E46" w14:textId="77777777" w:rsidR="002C18FE" w:rsidRDefault="002C18FE">
            <w:pPr>
              <w:pStyle w:val="TAH"/>
            </w:pPr>
            <w:r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018DB" w14:textId="77777777" w:rsidR="002C18FE" w:rsidRDefault="002C18FE">
            <w:pPr>
              <w:pStyle w:val="TAH"/>
            </w:pPr>
            <w:r>
              <w:t>Description</w:t>
            </w:r>
          </w:p>
        </w:tc>
      </w:tr>
      <w:tr w:rsidR="002C18FE" w14:paraId="5116556D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E9231" w14:textId="77777777" w:rsidR="002C18FE" w:rsidRDefault="002C18FE">
            <w:pPr>
              <w:pStyle w:val="TAL"/>
            </w:pPr>
            <w:r>
              <w:t>DefaultDnnIndicator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B1366" w14:textId="77777777" w:rsidR="002C18FE" w:rsidRDefault="002C18FE">
            <w:pPr>
              <w:pStyle w:val="TAL"/>
            </w:pPr>
            <w: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4B439B3" w14:textId="77777777" w:rsidR="002C18FE" w:rsidRDefault="002C18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2C18FE" w14:paraId="036EDFB1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828C9" w14:textId="77777777" w:rsidR="002C18FE" w:rsidRDefault="002C18FE">
            <w:pPr>
              <w:pStyle w:val="TAL"/>
            </w:pPr>
            <w:r>
              <w:t>LboRoamingAllowed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1A054" w14:textId="77777777" w:rsidR="002C18FE" w:rsidRDefault="002C18FE">
            <w:pPr>
              <w:pStyle w:val="TAL"/>
            </w:pPr>
            <w: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909347" w14:textId="77777777" w:rsidR="002C18FE" w:rsidRDefault="002C18FE">
            <w:pPr>
              <w:pStyle w:val="TAL"/>
            </w:pPr>
            <w:r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15026B" w14:paraId="44A542F0" w14:textId="77777777" w:rsidTr="002C18FE">
        <w:trPr>
          <w:jc w:val="center"/>
          <w:ins w:id="40" w:author="Huawei" w:date="2023-02-06T15:46:00Z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FAB4E" w14:textId="202C293C" w:rsidR="0015026B" w:rsidRDefault="0015026B">
            <w:pPr>
              <w:pStyle w:val="TAL"/>
              <w:rPr>
                <w:ins w:id="41" w:author="Huawei" w:date="2023-02-06T15:46:00Z"/>
              </w:rPr>
            </w:pPr>
            <w:ins w:id="42" w:author="Huawei" w:date="2023-02-06T15:46:00Z">
              <w:r>
                <w:rPr>
                  <w:rFonts w:eastAsia="Malgun Gothic" w:hint="eastAsia"/>
                  <w:lang w:eastAsia="ko-KR"/>
                </w:rPr>
                <w:t>H</w:t>
              </w:r>
              <w:r>
                <w:rPr>
                  <w:rFonts w:eastAsia="Malgun Gothic"/>
                  <w:lang w:eastAsia="ko-KR"/>
                </w:rPr>
                <w:t>rsboAllowedInd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A74E" w14:textId="50556539" w:rsidR="0015026B" w:rsidRDefault="0015026B">
            <w:pPr>
              <w:pStyle w:val="TAL"/>
              <w:rPr>
                <w:ins w:id="43" w:author="Huawei" w:date="2023-02-06T15:46:00Z"/>
              </w:rPr>
            </w:pPr>
            <w:ins w:id="44" w:author="Huawei" w:date="2023-02-06T15:46:00Z">
              <w:r>
                <w:t>boolean</w:t>
              </w:r>
            </w:ins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6E1841" w14:textId="4903985B" w:rsidR="0015026B" w:rsidRDefault="0015026B">
            <w:pPr>
              <w:pStyle w:val="TAL"/>
              <w:rPr>
                <w:ins w:id="45" w:author="Huawei" w:date="2023-02-06T15:46:00Z"/>
                <w:rFonts w:cs="Arial"/>
                <w:szCs w:val="18"/>
              </w:rPr>
            </w:pPr>
            <w:ins w:id="46" w:author="Huawei" w:date="2023-02-06T15:47:00Z">
              <w:r>
                <w:rPr>
                  <w:rFonts w:cs="Arial"/>
                  <w:szCs w:val="18"/>
                </w:rPr>
                <w:t>Indicates whether</w:t>
              </w:r>
              <w:r>
                <w:rPr>
                  <w:rFonts w:eastAsia="Malgun Gothic" w:hint="eastAsia"/>
                  <w:lang w:eastAsia="ko-KR"/>
                </w:rPr>
                <w:t xml:space="preserve"> Session Breakout</w:t>
              </w:r>
              <w:r>
                <w:rPr>
                  <w:rFonts w:eastAsia="Malgun Gothic"/>
                  <w:lang w:eastAsia="ko-KR"/>
                </w:rPr>
                <w:t xml:space="preserve"> for HR Session using ULCL/BP in VPLMN</w:t>
              </w:r>
              <w:r>
                <w:rPr>
                  <w:rFonts w:eastAsia="Malgun Gothic" w:hint="eastAsia"/>
                  <w:lang w:eastAsia="ko-KR"/>
                </w:rPr>
                <w:t xml:space="preserve"> is allowe</w:t>
              </w:r>
              <w:r>
                <w:rPr>
                  <w:rFonts w:eastAsia="Malgun Gothic"/>
                  <w:lang w:eastAsia="ko-KR"/>
                </w:rPr>
                <w:t>d when roaming.</w:t>
              </w:r>
            </w:ins>
          </w:p>
        </w:tc>
      </w:tr>
      <w:tr w:rsidR="002C18FE" w14:paraId="6BA29E99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8350F" w14:textId="77777777" w:rsidR="002C18FE" w:rsidRDefault="002C18FE">
            <w:pPr>
              <w:pStyle w:val="TAL"/>
            </w:pPr>
            <w:r>
              <w:t>UeUsageType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85D49" w14:textId="77777777" w:rsidR="002C18FE" w:rsidRDefault="002C18FE">
            <w:pPr>
              <w:pStyle w:val="TAL"/>
            </w:pPr>
            <w: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9CF9562" w14:textId="77777777" w:rsidR="002C18FE" w:rsidRDefault="002C18FE">
            <w:pPr>
              <w:pStyle w:val="TAL"/>
            </w:pPr>
            <w:r>
              <w:t>Indicates the usage characteristics of the UE, enables the selection of a specific Dedicated Core Network for EPS interworking</w:t>
            </w:r>
          </w:p>
        </w:tc>
      </w:tr>
      <w:tr w:rsidR="002C18FE" w14:paraId="7A0FFFA6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B5728" w14:textId="77777777" w:rsidR="002C18FE" w:rsidRDefault="002C18FE">
            <w:pPr>
              <w:pStyle w:val="TAL"/>
            </w:pPr>
            <w:r>
              <w:t>MpsPriorityIndicator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B71DF" w14:textId="77777777" w:rsidR="002C18FE" w:rsidRDefault="002C18FE">
            <w:pPr>
              <w:pStyle w:val="TAL"/>
            </w:pPr>
            <w: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8C57C5" w14:textId="77777777" w:rsidR="002C18FE" w:rsidRDefault="002C18FE">
            <w:pPr>
              <w:pStyle w:val="TAL"/>
            </w:pPr>
            <w:r>
              <w:t>Indicates whether UE is subscribed to multimedia priority service</w:t>
            </w:r>
          </w:p>
        </w:tc>
      </w:tr>
      <w:tr w:rsidR="002C18FE" w14:paraId="461A7995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F7066" w14:textId="77777777" w:rsidR="002C18FE" w:rsidRDefault="002C18FE">
            <w:pPr>
              <w:pStyle w:val="TAL"/>
            </w:pPr>
            <w:r>
              <w:t>McsPriorityIndicator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7E4E0" w14:textId="77777777" w:rsidR="002C18FE" w:rsidRDefault="002C18FE">
            <w:pPr>
              <w:pStyle w:val="TAL"/>
            </w:pPr>
            <w: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EB44DD3" w14:textId="77777777" w:rsidR="002C18FE" w:rsidRDefault="002C18FE">
            <w:pPr>
              <w:pStyle w:val="TAL"/>
            </w:pPr>
            <w:r>
              <w:t>Indicates whether UE is subscribed to mission critical service</w:t>
            </w:r>
          </w:p>
        </w:tc>
      </w:tr>
      <w:tr w:rsidR="002C18FE" w14:paraId="1500699A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7327B" w14:textId="77777777" w:rsidR="002C18FE" w:rsidRDefault="002C18FE">
            <w:pPr>
              <w:pStyle w:val="TAL"/>
            </w:pPr>
            <w:r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85B00" w14:textId="77777777" w:rsidR="002C18FE" w:rsidRDefault="002C18FE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67B8F6" w14:textId="77777777" w:rsidR="002C18FE" w:rsidRDefault="002C18FE">
            <w:pPr>
              <w:pStyle w:val="TAL"/>
            </w:pPr>
            <w:r>
              <w:t>16-bit string identifying charging characteristics as specified in 3GPP TS 32.255 [11] Annex A and 3GPP TS 32.298 [12] clause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14:paraId="0A2F8FEC" w14:textId="77777777" w:rsidR="002C18FE" w:rsidRDefault="002C18FE">
            <w:pPr>
              <w:pStyle w:val="TAL"/>
            </w:pPr>
          </w:p>
          <w:p w14:paraId="5DB104B2" w14:textId="77777777" w:rsidR="002C18FE" w:rsidRDefault="002C18FE">
            <w:pPr>
              <w:pStyle w:val="TAL"/>
            </w:pPr>
            <w:r>
              <w:t>Example:</w:t>
            </w:r>
          </w:p>
          <w:p w14:paraId="6B0E0C72" w14:textId="77777777" w:rsidR="002C18FE" w:rsidRDefault="002C18FE">
            <w:pPr>
              <w:pStyle w:val="TAL"/>
            </w:pPr>
            <w:r>
              <w:t>The charging characteristic 0x123A shall be encoded as "123A".</w:t>
            </w:r>
          </w:p>
        </w:tc>
      </w:tr>
      <w:tr w:rsidR="002C18FE" w14:paraId="00ED9E36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FF9E8" w14:textId="77777777" w:rsidR="002C18FE" w:rsidRDefault="002C18FE">
            <w:pPr>
              <w:pStyle w:val="TAL"/>
            </w:pPr>
            <w:r>
              <w:t>MicoAllowed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325A0" w14:textId="77777777" w:rsidR="002C18FE" w:rsidRDefault="002C18FE">
            <w:pPr>
              <w:pStyle w:val="TAL"/>
            </w:pPr>
            <w: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4475DFD" w14:textId="77777777" w:rsidR="002C18FE" w:rsidRDefault="002C18FE">
            <w:r>
              <w:t>Indicates whether MICO mode is allowed for the UE.</w:t>
            </w:r>
          </w:p>
        </w:tc>
      </w:tr>
      <w:tr w:rsidR="002C18FE" w14:paraId="780148A2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B354A" w14:textId="77777777" w:rsidR="002C18FE" w:rsidRDefault="002C18FE">
            <w:pPr>
              <w:pStyle w:val="TAL"/>
            </w:pPr>
            <w:r>
              <w:t>SmsSubscribed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83027" w14:textId="77777777" w:rsidR="002C18FE" w:rsidRDefault="002C18FE">
            <w:pPr>
              <w:pStyle w:val="TAL"/>
            </w:pPr>
            <w: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7C060E" w14:textId="77777777" w:rsidR="002C18FE" w:rsidRDefault="002C18FE">
            <w:pPr>
              <w:pStyle w:val="TAL"/>
            </w:pPr>
            <w:r>
              <w:t>Indicates whether the UE subscription allows SMS delivery over NAS.</w:t>
            </w:r>
          </w:p>
        </w:tc>
      </w:tr>
      <w:tr w:rsidR="002C18FE" w14:paraId="043026DA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C714D" w14:textId="77777777" w:rsidR="002C18FE" w:rsidRDefault="002C18FE">
            <w:pPr>
              <w:pStyle w:val="TAL"/>
            </w:pPr>
            <w:r>
              <w:t>SharedDataId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379F3" w14:textId="77777777" w:rsidR="002C18FE" w:rsidRDefault="002C18FE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8A5D76" w14:textId="77777777" w:rsidR="002C18FE" w:rsidRDefault="002C18FE">
            <w:pPr>
              <w:pStyle w:val="TAL"/>
            </w:pPr>
            <w:r>
              <w:t>Identifies globally and uniquely a piece of subscription data shared by multiple UEs. The value shall start with the HPLMN id (MCC/MNC) followed by a hyphen followed by a local Id as allocated by the home network operator.</w:t>
            </w:r>
            <w:r>
              <w:br/>
            </w:r>
            <w:r>
              <w:tab/>
              <w:t>pattern: "^[0-9]{5,6}-.+$"</w:t>
            </w:r>
          </w:p>
        </w:tc>
      </w:tr>
      <w:tr w:rsidR="002C18FE" w14:paraId="36659F67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2866" w14:textId="77777777" w:rsidR="002C18FE" w:rsidRDefault="002C18FE">
            <w:pPr>
              <w:pStyle w:val="TAL"/>
            </w:pPr>
            <w:r>
              <w:t>IwkEpsInd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DBB87" w14:textId="77777777" w:rsidR="002C18FE" w:rsidRDefault="002C18FE">
            <w:pPr>
              <w:pStyle w:val="TAL"/>
            </w:pPr>
            <w: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A00828" w14:textId="77777777" w:rsidR="002C18FE" w:rsidRDefault="002C18FE">
            <w:pPr>
              <w:pStyle w:val="TAL"/>
            </w:pPr>
            <w:r>
              <w:t>Indicates whether Interworking with EPS is supported</w:t>
            </w:r>
          </w:p>
        </w:tc>
      </w:tr>
      <w:tr w:rsidR="002C18FE" w14:paraId="50EA3C03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10716" w14:textId="77777777" w:rsidR="002C18FE" w:rsidRDefault="002C18FE">
            <w:pPr>
              <w:pStyle w:val="TAL"/>
            </w:pPr>
            <w:r>
              <w:t>SecuredPacket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9BA93" w14:textId="77777777" w:rsidR="002C18FE" w:rsidRDefault="002C18FE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975C50" w14:textId="77777777" w:rsidR="002C18FE" w:rsidRDefault="002C18FE">
            <w:pPr>
              <w:pStyle w:val="TAL"/>
            </w:pPr>
            <w:r>
              <w:t>Indicates the secured packet as specified in 3GPP TS 24.501 [27]. It is encoded using base64 and represented as a String.</w:t>
            </w:r>
          </w:p>
          <w:p w14:paraId="38BD4AC5" w14:textId="77777777" w:rsidR="002C18FE" w:rsidRDefault="002C18FE">
            <w:pPr>
              <w:pStyle w:val="TAL"/>
            </w:pPr>
            <w:r>
              <w:t>Format: byte</w:t>
            </w:r>
          </w:p>
        </w:tc>
      </w:tr>
      <w:tr w:rsidR="002C18FE" w14:paraId="33A7FA0A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D0DC4" w14:textId="77777777" w:rsidR="002C18FE" w:rsidRDefault="002C18FE">
            <w:pPr>
              <w:pStyle w:val="TAL"/>
            </w:pPr>
            <w:r>
              <w:t>UpuRegInd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E768" w14:textId="77777777" w:rsidR="002C18FE" w:rsidRDefault="002C18FE">
            <w:pPr>
              <w:pStyle w:val="TAL"/>
            </w:pPr>
            <w: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1B3408" w14:textId="77777777" w:rsidR="002C18FE" w:rsidRDefault="002C18FE">
            <w:pPr>
              <w:pStyle w:val="TAL"/>
            </w:pPr>
            <w:r>
              <w:t>true indicates that re-registration is requested after the successful UE parameters update.</w:t>
            </w:r>
          </w:p>
        </w:tc>
      </w:tr>
      <w:tr w:rsidR="002C18FE" w14:paraId="36FC823A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01106" w14:textId="77777777" w:rsidR="002C18FE" w:rsidRDefault="002C18FE">
            <w:pPr>
              <w:pStyle w:val="TAL"/>
            </w:pPr>
            <w:r>
              <w:t>ExtGroupId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9E048" w14:textId="77777777" w:rsidR="002C18FE" w:rsidRDefault="002C18FE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6EE007A" w14:textId="77777777" w:rsidR="002C18FE" w:rsidRDefault="002C18FE">
            <w:pPr>
              <w:pStyle w:val="TAL"/>
            </w:pPr>
            <w:r>
              <w:t>String containing a External Group ID.</w:t>
            </w:r>
          </w:p>
          <w:p w14:paraId="73950562" w14:textId="77777777" w:rsidR="002C18FE" w:rsidRDefault="002C18FE">
            <w:pPr>
              <w:pStyle w:val="TAL"/>
            </w:pPr>
            <w:r>
              <w:t>Pattern: "^extgroupid-[^@]+@[^@]+$"</w:t>
            </w:r>
          </w:p>
        </w:tc>
      </w:tr>
      <w:tr w:rsidR="002C18FE" w14:paraId="7194F54B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CCE34" w14:textId="77777777" w:rsidR="002C18FE" w:rsidRDefault="002C18FE">
            <w:pPr>
              <w:pStyle w:val="TAL"/>
            </w:pPr>
            <w:r>
              <w:t>NbIoTUePriority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F6048" w14:textId="77777777" w:rsidR="002C18FE" w:rsidRDefault="002C18FE">
            <w:pPr>
              <w:pStyle w:val="TAL"/>
            </w:pPr>
            <w: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BD7743" w14:textId="77777777" w:rsidR="002C18FE" w:rsidRDefault="002C18FE">
            <w:pPr>
              <w:pStyle w:val="TAL"/>
            </w:pPr>
            <w:r>
              <w:t>Unsigned integer indicating the NB-IoT UE Priority (see clause 5.31.17 of 3GPP TS 23.501 [8]), the value is between 0 and 255 and lower value indicates higher priority.</w:t>
            </w:r>
          </w:p>
        </w:tc>
      </w:tr>
      <w:tr w:rsidR="002C18FE" w14:paraId="1C7147D3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321AC" w14:textId="77777777" w:rsidR="002C18FE" w:rsidRDefault="002C18FE">
            <w:pPr>
              <w:pStyle w:val="TAL"/>
            </w:pPr>
            <w:r>
              <w:t>CodeWord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FC52F" w14:textId="77777777" w:rsidR="002C18FE" w:rsidRDefault="002C18FE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BC8619" w14:textId="77777777" w:rsidR="002C18FE" w:rsidRDefault="002C18FE">
            <w:pPr>
              <w:pStyle w:val="TAL"/>
            </w:pPr>
            <w:r>
              <w:t>Indicates the codeword as specified in 3GPP TS 23.273 [38] clause 5.4.2.2.3.</w:t>
            </w:r>
          </w:p>
        </w:tc>
      </w:tr>
      <w:tr w:rsidR="002C18FE" w14:paraId="2F6241CD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D1BDB" w14:textId="77777777" w:rsidR="002C18FE" w:rsidRDefault="002C18FE">
            <w:pPr>
              <w:pStyle w:val="TAL"/>
            </w:pPr>
            <w:r>
              <w:t>AfId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26EDB" w14:textId="77777777" w:rsidR="002C18FE" w:rsidRDefault="002C18FE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FE3C0A5" w14:textId="77777777" w:rsidR="002C18FE" w:rsidRDefault="002C18FE">
            <w:pPr>
              <w:pStyle w:val="TAL"/>
            </w:pPr>
            <w:r>
              <w:t>AF Identifier (see 3GPP TS 23.273 [38] clause 5.4.2.2.3)</w:t>
            </w:r>
          </w:p>
        </w:tc>
      </w:tr>
      <w:tr w:rsidR="002C18FE" w14:paraId="4586446C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3105D" w14:textId="77777777" w:rsidR="002C18FE" w:rsidRDefault="002C18FE">
            <w:pPr>
              <w:pStyle w:val="TAL"/>
            </w:pPr>
            <w:r>
              <w:t>LcsClientId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7B726" w14:textId="77777777" w:rsidR="002C18FE" w:rsidRDefault="002C18FE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AD9EDD7" w14:textId="77777777" w:rsidR="002C18FE" w:rsidRDefault="002C18FE">
            <w:pPr>
              <w:pStyle w:val="TAL"/>
            </w:pPr>
            <w:r>
              <w:t>Lcs Client Identifier (see 3GPP TS 23.273 [38] clause 5.4.2.2.3)</w:t>
            </w:r>
          </w:p>
        </w:tc>
      </w:tr>
      <w:tr w:rsidR="002C18FE" w14:paraId="364F15EE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BABB1" w14:textId="77777777" w:rsidR="002C18FE" w:rsidRDefault="002C18FE">
            <w:pPr>
              <w:pStyle w:val="TAL"/>
            </w:pPr>
            <w:r>
              <w:t>SorTransparentContainer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67194" w14:textId="77777777" w:rsidR="002C18FE" w:rsidRDefault="002C18FE">
            <w:pPr>
              <w:pStyle w:val="TAL"/>
            </w:pPr>
            <w:r>
              <w:t>Bytes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0701129" w14:textId="77777777" w:rsidR="002C18FE" w:rsidRDefault="002C18FE">
            <w:pPr>
              <w:pStyle w:val="TAL"/>
            </w:pPr>
            <w:r>
              <w:t>String with format "byte" as defined in OpenAPI Specification [14], i.e. base64-encoded characters, encoding the "SOR transparent container" IE as specified in clause 9.11.3.51 of 3GPP TS 24.501 [27] (starting from octet 1).</w:t>
            </w:r>
          </w:p>
        </w:tc>
      </w:tr>
      <w:tr w:rsidR="002C18FE" w14:paraId="3E3AD6CE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9229B" w14:textId="77777777" w:rsidR="002C18FE" w:rsidRDefault="002C18FE">
            <w:pPr>
              <w:pStyle w:val="TAL"/>
            </w:pPr>
            <w:r>
              <w:t>UpuTransparentContainer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1514C" w14:textId="77777777" w:rsidR="002C18FE" w:rsidRDefault="002C18FE">
            <w:pPr>
              <w:pStyle w:val="TAL"/>
            </w:pPr>
            <w:r>
              <w:t>Bytes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18CB44" w14:textId="77777777" w:rsidR="002C18FE" w:rsidRDefault="002C18FE">
            <w:pPr>
              <w:pStyle w:val="TAL"/>
            </w:pPr>
            <w:r>
              <w:t>String with format "byte" as defined in OpenAPI Specification [14], i.e. base64-encoded characters, encoding the "UE Parameters Update transparent container" IE as specified in clause 9.11.3.53A of 3GPP TS 24.501 [27] (starting from octet 1).</w:t>
            </w:r>
          </w:p>
        </w:tc>
      </w:tr>
      <w:tr w:rsidR="002C18FE" w14:paraId="29846E4F" w14:textId="77777777" w:rsidTr="002C18F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F7446" w14:textId="77777777" w:rsidR="002C18FE" w:rsidRDefault="002C18FE">
            <w:pPr>
              <w:pStyle w:val="TAL"/>
            </w:pPr>
            <w:r>
              <w:lastRenderedPageBreak/>
              <w:t>SorCmci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CA0A8" w14:textId="77777777" w:rsidR="002C18FE" w:rsidRDefault="002C18FE">
            <w:pPr>
              <w:pStyle w:val="TAL"/>
            </w:pPr>
            <w:r>
              <w:t>Bytes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41C375A" w14:textId="77777777" w:rsidR="002C18FE" w:rsidRDefault="002C18FE">
            <w:pPr>
              <w:pStyle w:val="TAL"/>
            </w:pPr>
            <w:r>
              <w:t>String with format "byte" as defined in OpenAPI Specification [14], i.e. base64-encoded characters, encoding the "SOR-CMCI " IE as specified in figure 9.11.3.51.7 of 3GPP TS 24.501 [27] (starting from octet 1).</w:t>
            </w:r>
          </w:p>
        </w:tc>
      </w:tr>
    </w:tbl>
    <w:p w14:paraId="588894C7" w14:textId="77777777" w:rsidR="002C18FE" w:rsidRDefault="002C18FE" w:rsidP="002C18FE">
      <w:pPr>
        <w:rPr>
          <w:lang w:eastAsia="en-GB"/>
        </w:rPr>
      </w:pPr>
    </w:p>
    <w:p w14:paraId="337FDEE8" w14:textId="77777777" w:rsidR="009365A5" w:rsidRPr="002C18FE" w:rsidRDefault="009365A5">
      <w:pPr>
        <w:rPr>
          <w:noProof/>
          <w:lang w:eastAsia="zh-CN"/>
        </w:rPr>
      </w:pPr>
    </w:p>
    <w:p w14:paraId="06032097" w14:textId="77777777" w:rsidR="009365A5" w:rsidRPr="006B5418" w:rsidRDefault="009365A5" w:rsidP="0093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D4166D" w14:textId="77777777" w:rsidR="00D93C15" w:rsidRDefault="00D93C15" w:rsidP="00D93C15">
      <w:pPr>
        <w:pStyle w:val="1"/>
        <w:rPr>
          <w:lang w:eastAsia="en-GB"/>
        </w:rPr>
      </w:pPr>
      <w:bookmarkStart w:id="47" w:name="_Toc122087204"/>
      <w:bookmarkStart w:id="48" w:name="_Toc67682190"/>
      <w:bookmarkStart w:id="49" w:name="_Toc45029416"/>
      <w:bookmarkStart w:id="50" w:name="_Toc45028581"/>
      <w:bookmarkStart w:id="51" w:name="_Toc36457662"/>
      <w:bookmarkStart w:id="52" w:name="_Toc27585639"/>
      <w:bookmarkStart w:id="53" w:name="_Toc11338878"/>
      <w:r>
        <w:t>A.2</w:t>
      </w:r>
      <w:r>
        <w:tab/>
        <w:t>Nudm_SDM API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676D3022" w14:textId="77777777" w:rsidR="00D93C15" w:rsidRDefault="00D93C15" w:rsidP="00D93C15">
      <w:pPr>
        <w:pStyle w:val="PL"/>
      </w:pPr>
      <w:r>
        <w:t>openapi: 3.0.0</w:t>
      </w:r>
    </w:p>
    <w:p w14:paraId="4B974A1D" w14:textId="77777777" w:rsidR="009365A5" w:rsidRPr="00D93C15" w:rsidRDefault="009365A5">
      <w:pPr>
        <w:rPr>
          <w:noProof/>
          <w:lang w:eastAsia="zh-CN"/>
        </w:rPr>
      </w:pPr>
    </w:p>
    <w:p w14:paraId="3D8FCDE0" w14:textId="77777777" w:rsidR="00D93C15" w:rsidRDefault="00D93C15" w:rsidP="00D93C1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52B60BB1" w14:textId="77777777" w:rsidR="00D93C15" w:rsidRDefault="00D93C15" w:rsidP="00D93C15">
      <w:pPr>
        <w:pStyle w:val="PL"/>
        <w:rPr>
          <w:lang w:eastAsia="en-GB"/>
        </w:rPr>
      </w:pPr>
      <w:r>
        <w:t xml:space="preserve">    DnnInfo:</w:t>
      </w:r>
    </w:p>
    <w:p w14:paraId="2CEB564D" w14:textId="77777777" w:rsidR="00D93C15" w:rsidRDefault="00D93C15" w:rsidP="00D93C15">
      <w:pPr>
        <w:pStyle w:val="PL"/>
      </w:pPr>
      <w:r>
        <w:t xml:space="preserve">      type: object</w:t>
      </w:r>
    </w:p>
    <w:p w14:paraId="5B5A8902" w14:textId="77777777" w:rsidR="00D93C15" w:rsidRDefault="00D93C15" w:rsidP="00D93C15">
      <w:pPr>
        <w:pStyle w:val="PL"/>
      </w:pPr>
      <w:r>
        <w:t xml:space="preserve">      required:</w:t>
      </w:r>
    </w:p>
    <w:p w14:paraId="3B47050B" w14:textId="77777777" w:rsidR="00D93C15" w:rsidRDefault="00D93C15" w:rsidP="00D93C15">
      <w:pPr>
        <w:pStyle w:val="PL"/>
      </w:pPr>
      <w:r>
        <w:t xml:space="preserve">        - dnn</w:t>
      </w:r>
    </w:p>
    <w:p w14:paraId="2E993F61" w14:textId="77777777" w:rsidR="00D93C15" w:rsidRDefault="00D93C15" w:rsidP="00D93C15">
      <w:pPr>
        <w:pStyle w:val="PL"/>
      </w:pPr>
      <w:r>
        <w:t xml:space="preserve">      properties:</w:t>
      </w:r>
    </w:p>
    <w:p w14:paraId="4821318C" w14:textId="77777777" w:rsidR="00D93C15" w:rsidRDefault="00D93C15" w:rsidP="00D93C15">
      <w:pPr>
        <w:pStyle w:val="PL"/>
      </w:pPr>
      <w:r>
        <w:t xml:space="preserve">        dnn:</w:t>
      </w:r>
    </w:p>
    <w:p w14:paraId="3C76A260" w14:textId="77777777" w:rsidR="00D93C15" w:rsidRDefault="00D93C15" w:rsidP="00D93C15">
      <w:pPr>
        <w:pStyle w:val="PL"/>
      </w:pPr>
      <w:r>
        <w:t xml:space="preserve">          anyOf:</w:t>
      </w:r>
    </w:p>
    <w:p w14:paraId="2E400089" w14:textId="77777777" w:rsidR="00D93C15" w:rsidRDefault="00D93C15" w:rsidP="00D93C15">
      <w:pPr>
        <w:pStyle w:val="PL"/>
      </w:pPr>
      <w:r>
        <w:t xml:space="preserve">            - $ref: 'TS29571_CommonData.yaml#/components/schemas/Dnn'</w:t>
      </w:r>
    </w:p>
    <w:p w14:paraId="6861626E" w14:textId="77777777" w:rsidR="00D93C15" w:rsidRDefault="00D93C15" w:rsidP="00D93C15">
      <w:pPr>
        <w:pStyle w:val="PL"/>
      </w:pPr>
      <w:r>
        <w:t xml:space="preserve">            - $ref: 'TS29571_CommonData.yaml#/components/schemas/WildcardDnn'</w:t>
      </w:r>
    </w:p>
    <w:p w14:paraId="7B0A0DEB" w14:textId="77777777" w:rsidR="00D93C15" w:rsidRDefault="00D93C15" w:rsidP="00D93C15">
      <w:pPr>
        <w:pStyle w:val="PL"/>
      </w:pPr>
      <w:r>
        <w:t xml:space="preserve">        defaultDnnIndicator:</w:t>
      </w:r>
    </w:p>
    <w:p w14:paraId="4BC4E928" w14:textId="77777777" w:rsidR="00D93C15" w:rsidRDefault="00D93C15" w:rsidP="00D93C15">
      <w:pPr>
        <w:pStyle w:val="PL"/>
      </w:pPr>
      <w:r>
        <w:t xml:space="preserve">          $ref: '#/components/schemas/DnnIndicator'</w:t>
      </w:r>
    </w:p>
    <w:p w14:paraId="5C3175E0" w14:textId="77777777" w:rsidR="00D93C15" w:rsidRDefault="00D93C15" w:rsidP="00D93C15">
      <w:pPr>
        <w:pStyle w:val="PL"/>
      </w:pPr>
      <w:r>
        <w:t xml:space="preserve">        lboRoamingAllowed:</w:t>
      </w:r>
    </w:p>
    <w:p w14:paraId="7084041D" w14:textId="77777777" w:rsidR="00D93C15" w:rsidRDefault="00D93C15" w:rsidP="00D93C15">
      <w:pPr>
        <w:pStyle w:val="PL"/>
      </w:pPr>
      <w:r>
        <w:t xml:space="preserve">          $ref: '#/components/schemas/LboRoamingAllowed'</w:t>
      </w:r>
    </w:p>
    <w:p w14:paraId="2C55DBDF" w14:textId="3F6B72E1" w:rsidR="00081D46" w:rsidRDefault="00081D46" w:rsidP="00081D46">
      <w:pPr>
        <w:pStyle w:val="PL"/>
        <w:rPr>
          <w:ins w:id="54" w:author="Huawei" w:date="2023-02-06T15:38:00Z"/>
        </w:rPr>
      </w:pPr>
      <w:ins w:id="55" w:author="Huawei" w:date="2023-02-06T15:38:00Z">
        <w:r>
          <w:t xml:space="preserve">        </w:t>
        </w:r>
      </w:ins>
      <w:ins w:id="56" w:author="Huawei" w:date="2023-02-06T15:39:00Z">
        <w:r>
          <w:rPr>
            <w:lang w:eastAsia="zh-CN"/>
          </w:rPr>
          <w:t>hrsboAllowedInd</w:t>
        </w:r>
      </w:ins>
      <w:ins w:id="57" w:author="Huawei" w:date="2023-02-06T15:38:00Z">
        <w:r>
          <w:t>:</w:t>
        </w:r>
      </w:ins>
    </w:p>
    <w:p w14:paraId="74E0B1D5" w14:textId="28D55671" w:rsidR="00081D46" w:rsidRDefault="00081D46" w:rsidP="00081D46">
      <w:pPr>
        <w:pStyle w:val="PL"/>
        <w:rPr>
          <w:ins w:id="58" w:author="Huawei" w:date="2023-02-06T15:38:00Z"/>
        </w:rPr>
      </w:pPr>
      <w:ins w:id="59" w:author="Huawei" w:date="2023-02-06T15:38:00Z">
        <w:r>
          <w:t xml:space="preserve">          $ref: '#/components/schemas/</w:t>
        </w:r>
      </w:ins>
      <w:ins w:id="60" w:author="Huawei" w:date="2023-02-06T15:39:00Z">
        <w:r>
          <w:rPr>
            <w:rFonts w:eastAsia="Malgun Gothic" w:hint="eastAsia"/>
            <w:lang w:eastAsia="ko-KR"/>
          </w:rPr>
          <w:t>H</w:t>
        </w:r>
        <w:r>
          <w:rPr>
            <w:rFonts w:eastAsia="Malgun Gothic"/>
            <w:lang w:eastAsia="ko-KR"/>
          </w:rPr>
          <w:t>rsboAllowedInd</w:t>
        </w:r>
      </w:ins>
    </w:p>
    <w:p w14:paraId="139EC267" w14:textId="77777777" w:rsidR="00D93C15" w:rsidRDefault="00D93C15" w:rsidP="00D93C15">
      <w:pPr>
        <w:pStyle w:val="PL"/>
      </w:pPr>
      <w:r>
        <w:t xml:space="preserve">        iwkEpsInd:</w:t>
      </w:r>
    </w:p>
    <w:p w14:paraId="4C949241" w14:textId="77777777" w:rsidR="00D93C15" w:rsidRDefault="00D93C15" w:rsidP="00D93C15">
      <w:pPr>
        <w:pStyle w:val="PL"/>
      </w:pPr>
      <w:r>
        <w:t xml:space="preserve">          $ref: '#/components/schemas/IwkEpsInd'</w:t>
      </w:r>
    </w:p>
    <w:p w14:paraId="7ABBA139" w14:textId="77777777" w:rsidR="00D93C15" w:rsidRDefault="00D93C15" w:rsidP="00D93C15">
      <w:pPr>
        <w:pStyle w:val="PL"/>
      </w:pPr>
      <w:r>
        <w:t xml:space="preserve">        dnnBarred:</w:t>
      </w:r>
    </w:p>
    <w:p w14:paraId="0B251134" w14:textId="77777777" w:rsidR="00D93C15" w:rsidRDefault="00D93C15" w:rsidP="00D93C15">
      <w:pPr>
        <w:pStyle w:val="PL"/>
      </w:pPr>
      <w:r>
        <w:t xml:space="preserve">          type: boolean</w:t>
      </w:r>
    </w:p>
    <w:p w14:paraId="2811B75B" w14:textId="77777777" w:rsidR="00D93C15" w:rsidRDefault="00D93C15" w:rsidP="00D93C15">
      <w:pPr>
        <w:pStyle w:val="PL"/>
        <w:rPr>
          <w:lang w:eastAsia="zh-CN"/>
        </w:rPr>
      </w:pPr>
      <w:r>
        <w:t xml:space="preserve">        invokeNefInd</w:t>
      </w:r>
      <w:r>
        <w:rPr>
          <w:lang w:eastAsia="zh-CN"/>
        </w:rPr>
        <w:t>:</w:t>
      </w:r>
    </w:p>
    <w:p w14:paraId="4AB3F221" w14:textId="77777777" w:rsidR="00D93C15" w:rsidRDefault="00D93C15" w:rsidP="00D93C15">
      <w:pPr>
        <w:pStyle w:val="PL"/>
        <w:rPr>
          <w:lang w:eastAsia="en-GB"/>
        </w:rPr>
      </w:pPr>
      <w:r>
        <w:t xml:space="preserve">          type: boolean</w:t>
      </w:r>
    </w:p>
    <w:p w14:paraId="745CAE2F" w14:textId="77777777" w:rsidR="00D93C15" w:rsidRDefault="00D93C15" w:rsidP="00D93C1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smfList:</w:t>
      </w:r>
    </w:p>
    <w:p w14:paraId="229324E1" w14:textId="77777777" w:rsidR="00D93C15" w:rsidRDefault="00D93C15" w:rsidP="00D93C15">
      <w:pPr>
        <w:pStyle w:val="PL"/>
        <w:rPr>
          <w:lang w:eastAsia="en-GB"/>
        </w:rPr>
      </w:pPr>
      <w:r>
        <w:t xml:space="preserve">          type: array</w:t>
      </w:r>
    </w:p>
    <w:p w14:paraId="01FAA37C" w14:textId="77777777" w:rsidR="00D93C15" w:rsidRDefault="00D93C15" w:rsidP="00D93C15">
      <w:pPr>
        <w:pStyle w:val="PL"/>
      </w:pPr>
      <w:r>
        <w:t xml:space="preserve">          items:</w:t>
      </w:r>
    </w:p>
    <w:p w14:paraId="075E7410" w14:textId="77777777" w:rsidR="00D93C15" w:rsidRDefault="00D93C15" w:rsidP="00D93C15">
      <w:pPr>
        <w:pStyle w:val="PL"/>
      </w:pPr>
      <w:r>
        <w:t xml:space="preserve">            $ref: 'TS29571_CommonData.yaml#/components/schemas/NfInstanceId'</w:t>
      </w:r>
    </w:p>
    <w:p w14:paraId="4D973D24" w14:textId="77777777" w:rsidR="00D93C15" w:rsidRDefault="00D93C15" w:rsidP="00D93C15">
      <w:pPr>
        <w:pStyle w:val="PL"/>
      </w:pPr>
      <w:r>
        <w:t xml:space="preserve">          minItems: 1</w:t>
      </w:r>
    </w:p>
    <w:p w14:paraId="3E1168CF" w14:textId="77777777" w:rsidR="00D93C15" w:rsidRDefault="00D93C15" w:rsidP="00D93C1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sameSmfInd:</w:t>
      </w:r>
    </w:p>
    <w:p w14:paraId="3CEE967B" w14:textId="77777777" w:rsidR="00D93C15" w:rsidRDefault="00D93C15" w:rsidP="00D93C15">
      <w:pPr>
        <w:pStyle w:val="PL"/>
        <w:rPr>
          <w:lang w:eastAsia="en-GB"/>
        </w:rPr>
      </w:pPr>
      <w:r>
        <w:t xml:space="preserve">          type: boolean</w:t>
      </w:r>
    </w:p>
    <w:p w14:paraId="50D9E616" w14:textId="77777777" w:rsidR="00D93C15" w:rsidRDefault="00D93C15" w:rsidP="00D93C1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0561E1E" w14:textId="77777777" w:rsidR="0015026B" w:rsidRDefault="0015026B" w:rsidP="0015026B">
      <w:pPr>
        <w:pStyle w:val="PL"/>
        <w:rPr>
          <w:lang w:eastAsia="en-GB"/>
        </w:rPr>
      </w:pPr>
      <w:r>
        <w:t># SIMPLE TYPES:</w:t>
      </w:r>
    </w:p>
    <w:p w14:paraId="62CE5B35" w14:textId="77777777" w:rsidR="0015026B" w:rsidRDefault="0015026B" w:rsidP="0015026B">
      <w:pPr>
        <w:pStyle w:val="PL"/>
      </w:pPr>
    </w:p>
    <w:p w14:paraId="218DF931" w14:textId="77777777" w:rsidR="0015026B" w:rsidRDefault="0015026B" w:rsidP="0015026B">
      <w:pPr>
        <w:pStyle w:val="PL"/>
      </w:pPr>
      <w:r>
        <w:t xml:space="preserve">    UeUsageType:</w:t>
      </w:r>
    </w:p>
    <w:p w14:paraId="5E9D86B8" w14:textId="77777777" w:rsidR="0015026B" w:rsidRDefault="0015026B" w:rsidP="0015026B">
      <w:pPr>
        <w:pStyle w:val="PL"/>
      </w:pPr>
      <w:r>
        <w:t xml:space="preserve">      type: integer</w:t>
      </w:r>
    </w:p>
    <w:p w14:paraId="5C462A57" w14:textId="77777777" w:rsidR="0015026B" w:rsidRDefault="0015026B" w:rsidP="0015026B">
      <w:pPr>
        <w:pStyle w:val="PL"/>
      </w:pPr>
    </w:p>
    <w:p w14:paraId="0AD34238" w14:textId="77777777" w:rsidR="0015026B" w:rsidRDefault="0015026B" w:rsidP="0015026B">
      <w:pPr>
        <w:pStyle w:val="PL"/>
      </w:pPr>
      <w:r>
        <w:t xml:space="preserve">    MpsPriorityIndicator:</w:t>
      </w:r>
    </w:p>
    <w:p w14:paraId="65A0266C" w14:textId="77777777" w:rsidR="0015026B" w:rsidRDefault="0015026B" w:rsidP="0015026B">
      <w:pPr>
        <w:pStyle w:val="PL"/>
      </w:pPr>
      <w:r>
        <w:t xml:space="preserve">      type: boolean</w:t>
      </w:r>
    </w:p>
    <w:p w14:paraId="4BEEF365" w14:textId="77777777" w:rsidR="0015026B" w:rsidRDefault="0015026B" w:rsidP="0015026B">
      <w:pPr>
        <w:pStyle w:val="PL"/>
      </w:pPr>
    </w:p>
    <w:p w14:paraId="28FC54B1" w14:textId="77777777" w:rsidR="0015026B" w:rsidRDefault="0015026B" w:rsidP="0015026B">
      <w:pPr>
        <w:pStyle w:val="PL"/>
      </w:pPr>
      <w:r>
        <w:t xml:space="preserve">    McsPriorityIndicator:</w:t>
      </w:r>
    </w:p>
    <w:p w14:paraId="7349CC76" w14:textId="77777777" w:rsidR="0015026B" w:rsidRDefault="0015026B" w:rsidP="0015026B">
      <w:pPr>
        <w:pStyle w:val="PL"/>
      </w:pPr>
      <w:r>
        <w:t xml:space="preserve">      type: boolean</w:t>
      </w:r>
    </w:p>
    <w:p w14:paraId="7135B39D" w14:textId="77777777" w:rsidR="0015026B" w:rsidRDefault="0015026B" w:rsidP="0015026B">
      <w:pPr>
        <w:pStyle w:val="PL"/>
      </w:pPr>
    </w:p>
    <w:p w14:paraId="34388BD7" w14:textId="77777777" w:rsidR="0015026B" w:rsidRDefault="0015026B" w:rsidP="0015026B">
      <w:pPr>
        <w:pStyle w:val="PL"/>
      </w:pPr>
      <w:r>
        <w:t xml:space="preserve">    DnnIndicator:</w:t>
      </w:r>
    </w:p>
    <w:p w14:paraId="7859900B" w14:textId="77777777" w:rsidR="0015026B" w:rsidRDefault="0015026B" w:rsidP="0015026B">
      <w:pPr>
        <w:pStyle w:val="PL"/>
      </w:pPr>
      <w:r>
        <w:t xml:space="preserve">      type: boolean</w:t>
      </w:r>
    </w:p>
    <w:p w14:paraId="1EF7E724" w14:textId="77777777" w:rsidR="0015026B" w:rsidRDefault="0015026B" w:rsidP="0015026B">
      <w:pPr>
        <w:pStyle w:val="PL"/>
      </w:pPr>
    </w:p>
    <w:p w14:paraId="276B0E58" w14:textId="77777777" w:rsidR="0015026B" w:rsidRDefault="0015026B" w:rsidP="0015026B">
      <w:pPr>
        <w:pStyle w:val="PL"/>
      </w:pPr>
      <w:r>
        <w:t xml:space="preserve">    LboRoamingAllowed:</w:t>
      </w:r>
    </w:p>
    <w:p w14:paraId="51121DA2" w14:textId="77777777" w:rsidR="0015026B" w:rsidRDefault="0015026B" w:rsidP="0015026B">
      <w:pPr>
        <w:pStyle w:val="PL"/>
      </w:pPr>
      <w:r>
        <w:t xml:space="preserve">      type: boolean</w:t>
      </w:r>
    </w:p>
    <w:p w14:paraId="3F07BD9F" w14:textId="77777777" w:rsidR="0015026B" w:rsidRDefault="0015026B" w:rsidP="0015026B">
      <w:pPr>
        <w:pStyle w:val="PL"/>
      </w:pPr>
    </w:p>
    <w:p w14:paraId="1722D794" w14:textId="3F0D13E3" w:rsidR="00E81CF5" w:rsidRDefault="00E81CF5" w:rsidP="00E81CF5">
      <w:pPr>
        <w:pStyle w:val="PL"/>
        <w:rPr>
          <w:ins w:id="61" w:author="Huawei" w:date="2023-02-06T16:04:00Z"/>
        </w:rPr>
      </w:pPr>
      <w:ins w:id="62" w:author="Huawei" w:date="2023-02-06T16:04:00Z">
        <w:r>
          <w:t xml:space="preserve">    </w:t>
        </w:r>
        <w:r>
          <w:rPr>
            <w:rFonts w:eastAsia="Malgun Gothic" w:hint="eastAsia"/>
            <w:lang w:eastAsia="ko-KR"/>
          </w:rPr>
          <w:t>H</w:t>
        </w:r>
        <w:r>
          <w:rPr>
            <w:rFonts w:eastAsia="Malgun Gothic"/>
            <w:lang w:eastAsia="ko-KR"/>
          </w:rPr>
          <w:t>rsboAllowedInd</w:t>
        </w:r>
        <w:r>
          <w:t>:</w:t>
        </w:r>
      </w:ins>
    </w:p>
    <w:p w14:paraId="2EB50FA6" w14:textId="77777777" w:rsidR="00E81CF5" w:rsidRDefault="00E81CF5" w:rsidP="00E81CF5">
      <w:pPr>
        <w:pStyle w:val="PL"/>
        <w:rPr>
          <w:ins w:id="63" w:author="Huawei" w:date="2023-02-06T16:04:00Z"/>
        </w:rPr>
      </w:pPr>
      <w:ins w:id="64" w:author="Huawei" w:date="2023-02-06T16:04:00Z">
        <w:r>
          <w:t xml:space="preserve">      type: boolean</w:t>
        </w:r>
      </w:ins>
    </w:p>
    <w:p w14:paraId="732626B2" w14:textId="77777777" w:rsidR="00E81CF5" w:rsidRDefault="00E81CF5" w:rsidP="00E81CF5">
      <w:pPr>
        <w:pStyle w:val="PL"/>
        <w:rPr>
          <w:ins w:id="65" w:author="Huawei" w:date="2023-02-06T16:04:00Z"/>
        </w:rPr>
      </w:pPr>
    </w:p>
    <w:p w14:paraId="27025A93" w14:textId="77777777" w:rsidR="0015026B" w:rsidRDefault="0015026B" w:rsidP="0015026B">
      <w:pPr>
        <w:pStyle w:val="PL"/>
      </w:pPr>
      <w:r>
        <w:t xml:space="preserve">    SmsSubscribed:</w:t>
      </w:r>
    </w:p>
    <w:p w14:paraId="20597CC4" w14:textId="77777777" w:rsidR="0015026B" w:rsidRDefault="0015026B" w:rsidP="0015026B">
      <w:pPr>
        <w:pStyle w:val="PL"/>
      </w:pPr>
      <w:r>
        <w:t xml:space="preserve">      type: boolean</w:t>
      </w:r>
    </w:p>
    <w:p w14:paraId="241429FF" w14:textId="77777777" w:rsidR="0015026B" w:rsidRDefault="0015026B" w:rsidP="0015026B">
      <w:pPr>
        <w:pStyle w:val="PL"/>
      </w:pPr>
    </w:p>
    <w:p w14:paraId="349BD75B" w14:textId="77777777" w:rsidR="0015026B" w:rsidRDefault="0015026B" w:rsidP="0015026B">
      <w:pPr>
        <w:pStyle w:val="PL"/>
      </w:pPr>
      <w:r>
        <w:t xml:space="preserve">    3GppChargingCharacteristics:</w:t>
      </w:r>
    </w:p>
    <w:p w14:paraId="59A18EFB" w14:textId="77777777" w:rsidR="0015026B" w:rsidRDefault="0015026B" w:rsidP="0015026B">
      <w:pPr>
        <w:pStyle w:val="PL"/>
      </w:pPr>
      <w:r>
        <w:t xml:space="preserve">      type: string</w:t>
      </w:r>
    </w:p>
    <w:p w14:paraId="25F7139E" w14:textId="77777777" w:rsidR="0015026B" w:rsidRDefault="0015026B" w:rsidP="0015026B">
      <w:pPr>
        <w:pStyle w:val="PL"/>
      </w:pPr>
    </w:p>
    <w:p w14:paraId="12B86579" w14:textId="77777777" w:rsidR="0015026B" w:rsidRDefault="0015026B" w:rsidP="0015026B">
      <w:pPr>
        <w:pStyle w:val="PL"/>
      </w:pPr>
      <w:r>
        <w:t xml:space="preserve">    MicoAllowed:</w:t>
      </w:r>
    </w:p>
    <w:p w14:paraId="47199AF7" w14:textId="77777777" w:rsidR="0015026B" w:rsidRDefault="0015026B" w:rsidP="0015026B">
      <w:pPr>
        <w:pStyle w:val="PL"/>
      </w:pPr>
      <w:r>
        <w:t xml:space="preserve">      type: boolean</w:t>
      </w:r>
    </w:p>
    <w:p w14:paraId="3C5ABE90" w14:textId="77777777" w:rsidR="0015026B" w:rsidRDefault="0015026B" w:rsidP="0015026B">
      <w:pPr>
        <w:pStyle w:val="PL"/>
      </w:pPr>
    </w:p>
    <w:p w14:paraId="004D6312" w14:textId="77777777" w:rsidR="0015026B" w:rsidRDefault="0015026B" w:rsidP="0015026B">
      <w:pPr>
        <w:pStyle w:val="PL"/>
      </w:pPr>
      <w:r>
        <w:t xml:space="preserve">    SharedDataId:</w:t>
      </w:r>
    </w:p>
    <w:p w14:paraId="33DE6B54" w14:textId="77777777" w:rsidR="0015026B" w:rsidRDefault="0015026B" w:rsidP="0015026B">
      <w:pPr>
        <w:pStyle w:val="PL"/>
      </w:pPr>
      <w:r>
        <w:t xml:space="preserve">      type: string</w:t>
      </w:r>
    </w:p>
    <w:p w14:paraId="76C83B6C" w14:textId="77777777" w:rsidR="0015026B" w:rsidRDefault="0015026B" w:rsidP="0015026B">
      <w:pPr>
        <w:pStyle w:val="PL"/>
      </w:pPr>
      <w:r>
        <w:t xml:space="preserve">      pattern: '^[0-9]{5,6}-.+$'</w:t>
      </w:r>
    </w:p>
    <w:p w14:paraId="7A9C9884" w14:textId="77777777" w:rsidR="0015026B" w:rsidRDefault="0015026B" w:rsidP="0015026B">
      <w:pPr>
        <w:pStyle w:val="PL"/>
      </w:pPr>
    </w:p>
    <w:p w14:paraId="6493EA93" w14:textId="77777777" w:rsidR="0015026B" w:rsidRDefault="0015026B" w:rsidP="0015026B">
      <w:pPr>
        <w:pStyle w:val="PL"/>
      </w:pPr>
      <w:r>
        <w:t xml:space="preserve">    IwkEpsInd:</w:t>
      </w:r>
    </w:p>
    <w:p w14:paraId="199AF587" w14:textId="77777777" w:rsidR="0015026B" w:rsidRDefault="0015026B" w:rsidP="0015026B">
      <w:pPr>
        <w:pStyle w:val="PL"/>
      </w:pPr>
      <w:r>
        <w:t xml:space="preserve">      type: boolean</w:t>
      </w:r>
    </w:p>
    <w:p w14:paraId="68C9F3A3" w14:textId="77777777" w:rsidR="0015026B" w:rsidRDefault="0015026B" w:rsidP="0015026B">
      <w:pPr>
        <w:pStyle w:val="PL"/>
      </w:pPr>
    </w:p>
    <w:p w14:paraId="2694ABE1" w14:textId="77777777" w:rsidR="0015026B" w:rsidRDefault="0015026B" w:rsidP="0015026B">
      <w:pPr>
        <w:pStyle w:val="PL"/>
      </w:pPr>
      <w:r>
        <w:t xml:space="preserve">    SecuredPacket:</w:t>
      </w:r>
    </w:p>
    <w:p w14:paraId="30928D4A" w14:textId="77777777" w:rsidR="0015026B" w:rsidRDefault="0015026B" w:rsidP="0015026B">
      <w:pPr>
        <w:pStyle w:val="PL"/>
      </w:pPr>
      <w:r>
        <w:t xml:space="preserve">      type: string</w:t>
      </w:r>
    </w:p>
    <w:p w14:paraId="01430C5B" w14:textId="77777777" w:rsidR="0015026B" w:rsidRDefault="0015026B" w:rsidP="0015026B">
      <w:pPr>
        <w:pStyle w:val="PL"/>
        <w:rPr>
          <w:lang w:eastAsia="zh-CN"/>
        </w:rPr>
      </w:pPr>
      <w:r>
        <w:t xml:space="preserve">      format: byte</w:t>
      </w:r>
    </w:p>
    <w:p w14:paraId="043DA294" w14:textId="77777777" w:rsidR="0015026B" w:rsidRDefault="0015026B" w:rsidP="0015026B">
      <w:pPr>
        <w:pStyle w:val="PL"/>
        <w:rPr>
          <w:lang w:eastAsia="en-GB"/>
        </w:rPr>
      </w:pPr>
    </w:p>
    <w:p w14:paraId="4B92BEFD" w14:textId="77777777" w:rsidR="0015026B" w:rsidRDefault="0015026B" w:rsidP="0015026B">
      <w:pPr>
        <w:pStyle w:val="PL"/>
      </w:pPr>
      <w:r>
        <w:t xml:space="preserve">    </w:t>
      </w:r>
      <w:r>
        <w:rPr>
          <w:lang w:eastAsia="zh-CN"/>
        </w:rPr>
        <w:t>UpuReg</w:t>
      </w:r>
      <w:r>
        <w:t>Ind:</w:t>
      </w:r>
    </w:p>
    <w:p w14:paraId="57B5D03A" w14:textId="77777777" w:rsidR="0015026B" w:rsidRDefault="0015026B" w:rsidP="0015026B">
      <w:pPr>
        <w:pStyle w:val="PL"/>
      </w:pPr>
      <w:r>
        <w:t xml:space="preserve">      type: boolean</w:t>
      </w:r>
    </w:p>
    <w:p w14:paraId="75021344" w14:textId="77777777" w:rsidR="0015026B" w:rsidRDefault="0015026B" w:rsidP="0015026B">
      <w:pPr>
        <w:pStyle w:val="PL"/>
      </w:pPr>
    </w:p>
    <w:p w14:paraId="6BA9FB81" w14:textId="77777777" w:rsidR="0015026B" w:rsidRDefault="0015026B" w:rsidP="0015026B">
      <w:pPr>
        <w:pStyle w:val="PL"/>
      </w:pPr>
      <w:r>
        <w:t xml:space="preserve">    ExtGroupId:</w:t>
      </w:r>
    </w:p>
    <w:p w14:paraId="732281F7" w14:textId="77777777" w:rsidR="0015026B" w:rsidRDefault="0015026B" w:rsidP="0015026B">
      <w:pPr>
        <w:pStyle w:val="PL"/>
      </w:pPr>
      <w:r>
        <w:t xml:space="preserve">      type: string</w:t>
      </w:r>
    </w:p>
    <w:p w14:paraId="0DE0D58C" w14:textId="77777777" w:rsidR="0015026B" w:rsidRDefault="0015026B" w:rsidP="0015026B">
      <w:pPr>
        <w:pStyle w:val="PL"/>
      </w:pPr>
      <w:r>
        <w:t xml:space="preserve">      pattern: '^extgroupid-[^@]+@[^@]+$'</w:t>
      </w:r>
    </w:p>
    <w:p w14:paraId="056D163B" w14:textId="77777777" w:rsidR="0015026B" w:rsidRDefault="0015026B" w:rsidP="0015026B">
      <w:pPr>
        <w:pStyle w:val="PL"/>
      </w:pPr>
    </w:p>
    <w:p w14:paraId="44FA9C04" w14:textId="77777777" w:rsidR="0015026B" w:rsidRDefault="0015026B" w:rsidP="0015026B">
      <w:pPr>
        <w:pStyle w:val="PL"/>
      </w:pPr>
      <w:r>
        <w:t xml:space="preserve">    NbIoTUePriority:</w:t>
      </w:r>
    </w:p>
    <w:p w14:paraId="5D402356" w14:textId="77777777" w:rsidR="0015026B" w:rsidRDefault="0015026B" w:rsidP="0015026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integer</w:t>
      </w:r>
    </w:p>
    <w:p w14:paraId="00988AF0" w14:textId="77777777" w:rsidR="0015026B" w:rsidRDefault="0015026B" w:rsidP="0015026B">
      <w:pPr>
        <w:pStyle w:val="PL"/>
        <w:rPr>
          <w:lang w:eastAsia="en-GB"/>
        </w:rPr>
      </w:pPr>
      <w:r>
        <w:t xml:space="preserve">      minimum: 0</w:t>
      </w:r>
    </w:p>
    <w:p w14:paraId="7716D3DA" w14:textId="77777777" w:rsidR="0015026B" w:rsidRDefault="0015026B" w:rsidP="0015026B">
      <w:pPr>
        <w:pStyle w:val="PL"/>
      </w:pPr>
      <w:r>
        <w:t xml:space="preserve">      maximum: 255</w:t>
      </w:r>
    </w:p>
    <w:p w14:paraId="41CA5B04" w14:textId="77777777" w:rsidR="0015026B" w:rsidRDefault="0015026B" w:rsidP="0015026B">
      <w:pPr>
        <w:pStyle w:val="PL"/>
      </w:pPr>
    </w:p>
    <w:p w14:paraId="0B128166" w14:textId="77777777" w:rsidR="0015026B" w:rsidRDefault="0015026B" w:rsidP="0015026B">
      <w:pPr>
        <w:pStyle w:val="PL"/>
      </w:pPr>
      <w:r>
        <w:t xml:space="preserve">    CodeWord:</w:t>
      </w:r>
    </w:p>
    <w:p w14:paraId="5FFACA78" w14:textId="77777777" w:rsidR="0015026B" w:rsidRDefault="0015026B" w:rsidP="0015026B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33364213" w14:textId="77777777" w:rsidR="0015026B" w:rsidRDefault="0015026B" w:rsidP="0015026B">
      <w:pPr>
        <w:pStyle w:val="PL"/>
      </w:pPr>
    </w:p>
    <w:p w14:paraId="43919CA2" w14:textId="77777777" w:rsidR="0015026B" w:rsidRDefault="0015026B" w:rsidP="0015026B">
      <w:pPr>
        <w:pStyle w:val="PL"/>
      </w:pPr>
      <w:r>
        <w:t xml:space="preserve">    AfId:</w:t>
      </w:r>
    </w:p>
    <w:p w14:paraId="4432C280" w14:textId="77777777" w:rsidR="0015026B" w:rsidRDefault="0015026B" w:rsidP="0015026B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6A5C858F" w14:textId="77777777" w:rsidR="0015026B" w:rsidRDefault="0015026B" w:rsidP="0015026B">
      <w:pPr>
        <w:pStyle w:val="PL"/>
      </w:pPr>
    </w:p>
    <w:p w14:paraId="7A7CAFB7" w14:textId="77777777" w:rsidR="0015026B" w:rsidRDefault="0015026B" w:rsidP="0015026B">
      <w:pPr>
        <w:pStyle w:val="PL"/>
      </w:pPr>
      <w:r>
        <w:t xml:space="preserve">    LcsClientId:</w:t>
      </w:r>
    </w:p>
    <w:p w14:paraId="1C6DE77C" w14:textId="77777777" w:rsidR="0015026B" w:rsidRDefault="0015026B" w:rsidP="0015026B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3F563805" w14:textId="77777777" w:rsidR="0015026B" w:rsidRDefault="0015026B" w:rsidP="0015026B">
      <w:pPr>
        <w:pStyle w:val="PL"/>
      </w:pPr>
    </w:p>
    <w:p w14:paraId="69AFE597" w14:textId="77777777" w:rsidR="0015026B" w:rsidRDefault="0015026B" w:rsidP="0015026B">
      <w:pPr>
        <w:pStyle w:val="PL"/>
        <w:rPr>
          <w:lang w:val="en-US"/>
        </w:rPr>
      </w:pPr>
      <w:r>
        <w:rPr>
          <w:lang w:val="en-US"/>
        </w:rPr>
        <w:t xml:space="preserve">    SorTransparentContainer:</w:t>
      </w:r>
    </w:p>
    <w:p w14:paraId="1C07C087" w14:textId="77777777" w:rsidR="0015026B" w:rsidRDefault="0015026B" w:rsidP="0015026B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7071B961" w14:textId="77777777" w:rsidR="0015026B" w:rsidRDefault="0015026B" w:rsidP="0015026B">
      <w:pPr>
        <w:pStyle w:val="PL"/>
      </w:pPr>
    </w:p>
    <w:p w14:paraId="55E1C33C" w14:textId="77777777" w:rsidR="0015026B" w:rsidRDefault="0015026B" w:rsidP="0015026B">
      <w:pPr>
        <w:pStyle w:val="PL"/>
        <w:rPr>
          <w:lang w:val="en-US"/>
        </w:rPr>
      </w:pPr>
      <w:r>
        <w:rPr>
          <w:lang w:val="en-US"/>
        </w:rPr>
        <w:t xml:space="preserve">    UpuTransparentContainer:</w:t>
      </w:r>
    </w:p>
    <w:p w14:paraId="510BBE85" w14:textId="77777777" w:rsidR="0015026B" w:rsidRDefault="0015026B" w:rsidP="0015026B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4A98D978" w14:textId="77777777" w:rsidR="0015026B" w:rsidRDefault="0015026B" w:rsidP="0015026B">
      <w:pPr>
        <w:pStyle w:val="PL"/>
      </w:pPr>
    </w:p>
    <w:p w14:paraId="64DBB2AC" w14:textId="77777777" w:rsidR="0015026B" w:rsidRDefault="0015026B" w:rsidP="0015026B">
      <w:pPr>
        <w:pStyle w:val="PL"/>
      </w:pPr>
      <w:r>
        <w:t xml:space="preserve">    IpIndex:</w:t>
      </w:r>
    </w:p>
    <w:p w14:paraId="5B6267C5" w14:textId="77777777" w:rsidR="0015026B" w:rsidRDefault="0015026B" w:rsidP="0015026B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6933D0FF" w14:textId="77777777" w:rsidR="0015026B" w:rsidRDefault="0015026B" w:rsidP="0015026B">
      <w:pPr>
        <w:pStyle w:val="PL"/>
      </w:pPr>
      <w:r>
        <w:t xml:space="preserve">      anyOf:</w:t>
      </w:r>
    </w:p>
    <w:p w14:paraId="03E5BE14" w14:textId="77777777" w:rsidR="0015026B" w:rsidRDefault="0015026B" w:rsidP="0015026B">
      <w:pPr>
        <w:pStyle w:val="PL"/>
      </w:pPr>
      <w:r>
        <w:t xml:space="preserve">        - type: integer</w:t>
      </w:r>
    </w:p>
    <w:p w14:paraId="1FB9A6E9" w14:textId="77777777" w:rsidR="0015026B" w:rsidRDefault="0015026B" w:rsidP="0015026B">
      <w:pPr>
        <w:pStyle w:val="PL"/>
      </w:pPr>
      <w:r>
        <w:t xml:space="preserve">        - type: string</w:t>
      </w:r>
    </w:p>
    <w:p w14:paraId="3045017A" w14:textId="77777777" w:rsidR="0015026B" w:rsidRDefault="0015026B" w:rsidP="0015026B">
      <w:pPr>
        <w:pStyle w:val="PL"/>
        <w:rPr>
          <w:lang w:val="en-US"/>
        </w:rPr>
      </w:pPr>
    </w:p>
    <w:p w14:paraId="62566E13" w14:textId="77777777" w:rsidR="0015026B" w:rsidRDefault="0015026B" w:rsidP="0015026B">
      <w:pPr>
        <w:pStyle w:val="PL"/>
        <w:rPr>
          <w:lang w:val="en-US"/>
        </w:rPr>
      </w:pPr>
      <w:r>
        <w:rPr>
          <w:lang w:val="en-US"/>
        </w:rPr>
        <w:t xml:space="preserve">    SorCmci:</w:t>
      </w:r>
    </w:p>
    <w:p w14:paraId="28C9B70E" w14:textId="77777777" w:rsidR="0015026B" w:rsidRDefault="0015026B" w:rsidP="0015026B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207BCE0B" w14:textId="77777777" w:rsidR="0015026B" w:rsidRDefault="0015026B" w:rsidP="0015026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641587F" w14:textId="77777777" w:rsidR="001F0D91" w:rsidRPr="0015026B" w:rsidRDefault="001F0D91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D8639" w14:textId="77777777" w:rsidR="00B65535" w:rsidRDefault="00B65535">
      <w:r>
        <w:separator/>
      </w:r>
    </w:p>
  </w:endnote>
  <w:endnote w:type="continuationSeparator" w:id="0">
    <w:p w14:paraId="41410BDF" w14:textId="77777777" w:rsidR="00B65535" w:rsidRDefault="00B65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127D3" w14:textId="77777777" w:rsidR="00B65535" w:rsidRDefault="00B65535">
      <w:r>
        <w:separator/>
      </w:r>
    </w:p>
  </w:footnote>
  <w:footnote w:type="continuationSeparator" w:id="0">
    <w:p w14:paraId="33C26073" w14:textId="77777777" w:rsidR="00B65535" w:rsidRDefault="00B65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55202" w:rsidRDefault="00A55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55202" w:rsidRDefault="00A5520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55202" w:rsidRDefault="00A552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55202" w:rsidRDefault="00A5520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D46"/>
    <w:rsid w:val="000A6394"/>
    <w:rsid w:val="000B7FED"/>
    <w:rsid w:val="000C038A"/>
    <w:rsid w:val="000C6598"/>
    <w:rsid w:val="000D44B3"/>
    <w:rsid w:val="00145D43"/>
    <w:rsid w:val="0015026B"/>
    <w:rsid w:val="001864FA"/>
    <w:rsid w:val="00192C46"/>
    <w:rsid w:val="001A08B3"/>
    <w:rsid w:val="001A7B60"/>
    <w:rsid w:val="001B52F0"/>
    <w:rsid w:val="001B7A65"/>
    <w:rsid w:val="001D2B1D"/>
    <w:rsid w:val="001E41F3"/>
    <w:rsid w:val="001F0D91"/>
    <w:rsid w:val="001F5B25"/>
    <w:rsid w:val="0026004D"/>
    <w:rsid w:val="002640DD"/>
    <w:rsid w:val="00275D12"/>
    <w:rsid w:val="00284FEB"/>
    <w:rsid w:val="002860C4"/>
    <w:rsid w:val="002B1E0E"/>
    <w:rsid w:val="002B5741"/>
    <w:rsid w:val="002C0F32"/>
    <w:rsid w:val="002C18FE"/>
    <w:rsid w:val="002E2AE0"/>
    <w:rsid w:val="002E472E"/>
    <w:rsid w:val="00305409"/>
    <w:rsid w:val="00354DBB"/>
    <w:rsid w:val="003609EF"/>
    <w:rsid w:val="0036231A"/>
    <w:rsid w:val="003641C6"/>
    <w:rsid w:val="00373DE3"/>
    <w:rsid w:val="00374DD4"/>
    <w:rsid w:val="003E1A36"/>
    <w:rsid w:val="003E387E"/>
    <w:rsid w:val="00410371"/>
    <w:rsid w:val="004242F1"/>
    <w:rsid w:val="00425379"/>
    <w:rsid w:val="004B75B7"/>
    <w:rsid w:val="004F6A3B"/>
    <w:rsid w:val="005141D9"/>
    <w:rsid w:val="0051580D"/>
    <w:rsid w:val="005327E7"/>
    <w:rsid w:val="005425D6"/>
    <w:rsid w:val="00547111"/>
    <w:rsid w:val="005829FE"/>
    <w:rsid w:val="00592D74"/>
    <w:rsid w:val="005E2C44"/>
    <w:rsid w:val="005F6BF8"/>
    <w:rsid w:val="006174E7"/>
    <w:rsid w:val="00621188"/>
    <w:rsid w:val="006257ED"/>
    <w:rsid w:val="00653DE4"/>
    <w:rsid w:val="00665C47"/>
    <w:rsid w:val="006903E7"/>
    <w:rsid w:val="00695808"/>
    <w:rsid w:val="006B46FB"/>
    <w:rsid w:val="006E21FB"/>
    <w:rsid w:val="00753436"/>
    <w:rsid w:val="00757726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79FA"/>
    <w:rsid w:val="008626E7"/>
    <w:rsid w:val="00870EE7"/>
    <w:rsid w:val="008863B9"/>
    <w:rsid w:val="008A45A6"/>
    <w:rsid w:val="008D3CCC"/>
    <w:rsid w:val="008F2D0E"/>
    <w:rsid w:val="008F3789"/>
    <w:rsid w:val="008F686C"/>
    <w:rsid w:val="009148DE"/>
    <w:rsid w:val="00932394"/>
    <w:rsid w:val="009365A5"/>
    <w:rsid w:val="00941C2B"/>
    <w:rsid w:val="00941E30"/>
    <w:rsid w:val="009777D9"/>
    <w:rsid w:val="00991B88"/>
    <w:rsid w:val="009A5753"/>
    <w:rsid w:val="009A579D"/>
    <w:rsid w:val="009C6B69"/>
    <w:rsid w:val="009E3297"/>
    <w:rsid w:val="009E3FC3"/>
    <w:rsid w:val="009F734F"/>
    <w:rsid w:val="00A06DDA"/>
    <w:rsid w:val="00A246B6"/>
    <w:rsid w:val="00A47E70"/>
    <w:rsid w:val="00A50CF0"/>
    <w:rsid w:val="00A55202"/>
    <w:rsid w:val="00A7671C"/>
    <w:rsid w:val="00AA2CBC"/>
    <w:rsid w:val="00AC5820"/>
    <w:rsid w:val="00AD1CD8"/>
    <w:rsid w:val="00B258BB"/>
    <w:rsid w:val="00B65535"/>
    <w:rsid w:val="00B67B97"/>
    <w:rsid w:val="00B968C8"/>
    <w:rsid w:val="00BA3EC5"/>
    <w:rsid w:val="00BA51D9"/>
    <w:rsid w:val="00BB5DFC"/>
    <w:rsid w:val="00BD279D"/>
    <w:rsid w:val="00BD6BB8"/>
    <w:rsid w:val="00BF1958"/>
    <w:rsid w:val="00C45B0B"/>
    <w:rsid w:val="00C66BA2"/>
    <w:rsid w:val="00C70BEE"/>
    <w:rsid w:val="00C870F6"/>
    <w:rsid w:val="00C95985"/>
    <w:rsid w:val="00CA138F"/>
    <w:rsid w:val="00CB1374"/>
    <w:rsid w:val="00CB4C9A"/>
    <w:rsid w:val="00CC0FBF"/>
    <w:rsid w:val="00CC5026"/>
    <w:rsid w:val="00CC68D0"/>
    <w:rsid w:val="00D03F9A"/>
    <w:rsid w:val="00D06D51"/>
    <w:rsid w:val="00D06EBF"/>
    <w:rsid w:val="00D24991"/>
    <w:rsid w:val="00D50255"/>
    <w:rsid w:val="00D52CD1"/>
    <w:rsid w:val="00D66520"/>
    <w:rsid w:val="00D7624B"/>
    <w:rsid w:val="00D84AE9"/>
    <w:rsid w:val="00D93C15"/>
    <w:rsid w:val="00DA3E63"/>
    <w:rsid w:val="00DE34CF"/>
    <w:rsid w:val="00E03231"/>
    <w:rsid w:val="00E13F3D"/>
    <w:rsid w:val="00E34898"/>
    <w:rsid w:val="00E40877"/>
    <w:rsid w:val="00E56C95"/>
    <w:rsid w:val="00E71C62"/>
    <w:rsid w:val="00E81CF5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0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BA14C-C03C-482B-A9D2-70BF027DB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345</TotalTime>
  <Pages>6</Pages>
  <Words>1477</Words>
  <Characters>8421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2020-02-03T08:32:00Z</dcterms:created>
  <dcterms:modified xsi:type="dcterms:W3CDTF">2023-02-17T08:25:00Z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(3)ZT7POSXFsOkMOZC3Z0n+NidaqPXB5jK4weqf5OZvDX9bFDAjRYpfDNcm/cowVp9acnOfSA/2
6DnjiWJRCVYar2/RhWKA+30qVNkOy4P22wyqniGtTUy1ESVHHva8ZWUbz13tktbX3n0nzihr
pKudPimluYXkjsCVefm5bLHPyuvlhjL/mtqfHNF0WUSzT3ZuvHtc8F+MPmVerqZxbr65VNkc
3odAFGMT38LptUSLO+</vt:lpwstr>
  </property>
  <property fmtid="{D5CDD505-2E9C-101B-9397-08002B2CF9AE}" pid="22" name="_2015_ms_pID_7253431">
    <vt:lpwstr>612G6HkQUJJOX+3VKwGj2zE8D+e/zFyBAkfb0bAbgZ/MXlSkDgmzJG
2NsvXkcbXke5+YMDdTwc20J8D2Lux+o2dqczBYTC+SyKK3sPmQuFUN/NYARsSkK1uW5c1CGy
9AyhwaZQAqCRygevDuk1KpaQRWVORZpW3ade50FrT2BfnBZ0E23EgrXx0wiLWrvczAXkRZCF
x4KaTyfHbojAQoDh46X8P9T80nBdC4/AFOya</vt:lpwstr>
  </property>
  <property fmtid="{D5CDD505-2E9C-101B-9397-08002B2CF9AE}" pid="23" name="_2015_ms_pID_7253432">
    <vt:lpwstr>Wg==</vt:lpwstr>
  </property>
</Properties>
</file>